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2A673" w14:textId="7AAC05CE"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901DD3">
        <w:rPr>
          <w:rFonts w:eastAsia="宋体" w:hint="eastAsia"/>
          <w:b/>
          <w:sz w:val="24"/>
          <w:lang w:val="en-US" w:eastAsia="zh-CN"/>
        </w:rPr>
        <w:t>21</w:t>
      </w:r>
      <w:r w:rsidR="0016426E">
        <w:rPr>
          <w:rFonts w:eastAsia="宋体" w:hint="eastAsia"/>
          <w:b/>
          <w:sz w:val="24"/>
          <w:lang w:val="en-US" w:eastAsia="zh-CN"/>
        </w:rPr>
        <w:t>bis-e</w:t>
      </w:r>
      <w:r>
        <w:rPr>
          <w:rFonts w:eastAsia="宋体" w:hint="eastAsia"/>
          <w:b/>
          <w:sz w:val="24"/>
          <w:lang w:val="en-US" w:eastAsia="zh-CN"/>
        </w:rPr>
        <w:tab/>
      </w:r>
      <w:r w:rsidR="006357E5" w:rsidRPr="006357E5">
        <w:rPr>
          <w:rFonts w:eastAsia="宋体"/>
          <w:b/>
          <w:i/>
          <w:sz w:val="24"/>
          <w:lang w:eastAsia="zh-CN"/>
        </w:rPr>
        <w:t>R2-2304539</w:t>
      </w:r>
    </w:p>
    <w:p w14:paraId="58F1B7CF" w14:textId="77777777" w:rsidR="008C09D3" w:rsidRPr="008C09D3" w:rsidRDefault="008C09D3" w:rsidP="008C09D3">
      <w:pPr>
        <w:pStyle w:val="afc"/>
        <w:rPr>
          <w:rFonts w:cs="Arial"/>
          <w:sz w:val="22"/>
          <w:szCs w:val="22"/>
          <w:lang w:val="en-US"/>
        </w:rPr>
      </w:pPr>
      <w:r w:rsidRPr="008C09D3">
        <w:rPr>
          <w:rFonts w:cs="Arial" w:hint="eastAsia"/>
          <w:sz w:val="22"/>
          <w:szCs w:val="22"/>
          <w:lang w:val="en-US"/>
        </w:rPr>
        <w:t>Online</w:t>
      </w:r>
      <w:r w:rsidRPr="008C09D3">
        <w:rPr>
          <w:rFonts w:cs="Arial"/>
          <w:sz w:val="22"/>
          <w:szCs w:val="22"/>
          <w:lang w:val="en-US"/>
        </w:rPr>
        <w:t xml:space="preserve">, </w:t>
      </w:r>
      <w:r w:rsidRPr="008C09D3">
        <w:rPr>
          <w:rFonts w:cs="Arial" w:hint="eastAsia"/>
          <w:sz w:val="22"/>
          <w:szCs w:val="22"/>
          <w:lang w:val="en-US"/>
        </w:rPr>
        <w:t>Apr</w:t>
      </w:r>
      <w:r w:rsidRPr="008C09D3">
        <w:rPr>
          <w:rFonts w:cs="Arial"/>
          <w:sz w:val="22"/>
          <w:szCs w:val="22"/>
          <w:lang w:val="en-US"/>
        </w:rPr>
        <w:t xml:space="preserve"> </w:t>
      </w:r>
      <w:r w:rsidRPr="008C09D3">
        <w:rPr>
          <w:rFonts w:cs="Arial" w:hint="eastAsia"/>
          <w:sz w:val="22"/>
          <w:szCs w:val="22"/>
          <w:lang w:val="en-US"/>
        </w:rPr>
        <w:t>1</w:t>
      </w:r>
      <w:r w:rsidRPr="008C09D3">
        <w:rPr>
          <w:rFonts w:cs="Arial"/>
          <w:sz w:val="22"/>
          <w:szCs w:val="22"/>
          <w:lang w:val="en-US"/>
        </w:rPr>
        <w:t xml:space="preserve">7th – </w:t>
      </w:r>
      <w:r w:rsidRPr="008C09D3">
        <w:rPr>
          <w:rFonts w:cs="Arial" w:hint="eastAsia"/>
          <w:sz w:val="22"/>
          <w:szCs w:val="22"/>
          <w:lang w:val="en-US"/>
        </w:rPr>
        <w:t>Apr</w:t>
      </w:r>
      <w:r w:rsidRPr="008C09D3">
        <w:rPr>
          <w:rFonts w:cs="Arial"/>
          <w:sz w:val="22"/>
          <w:szCs w:val="22"/>
          <w:lang w:val="en-US"/>
        </w:rPr>
        <w:t xml:space="preserve"> </w:t>
      </w:r>
      <w:r w:rsidRPr="008C09D3">
        <w:rPr>
          <w:rFonts w:cs="Arial" w:hint="eastAsia"/>
          <w:sz w:val="22"/>
          <w:szCs w:val="22"/>
          <w:lang w:val="en-US"/>
        </w:rPr>
        <w:t>26th</w:t>
      </w:r>
      <w:r w:rsidRPr="008C09D3">
        <w:rPr>
          <w:rFonts w:cs="Arial"/>
          <w:sz w:val="22"/>
          <w:szCs w:val="22"/>
          <w:lang w:val="en-US"/>
        </w:rPr>
        <w:t>, 202</w:t>
      </w:r>
      <w:r w:rsidRPr="008C09D3">
        <w:rPr>
          <w:rFonts w:cs="Arial" w:hint="eastAsia"/>
          <w:sz w:val="22"/>
          <w:szCs w:val="22"/>
          <w:lang w:val="en-US"/>
        </w:rPr>
        <w:t>3</w:t>
      </w:r>
    </w:p>
    <w:p w14:paraId="35E3FBC3" w14:textId="77777777" w:rsidR="00394807" w:rsidRPr="00B64F81" w:rsidRDefault="00394807" w:rsidP="00394807">
      <w:pPr>
        <w:pStyle w:val="afc"/>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vAlign w:val="center"/>
          </w:tcPr>
          <w:p w14:paraId="158E0CAB" w14:textId="0503B8BD" w:rsidR="00394807" w:rsidRPr="000A3C2A" w:rsidRDefault="00BE26A7" w:rsidP="009A704C">
            <w:pPr>
              <w:pStyle w:val="CRCoverPage"/>
              <w:spacing w:after="0"/>
              <w:ind w:right="400"/>
              <w:jc w:val="right"/>
              <w:rPr>
                <w:rFonts w:eastAsiaTheme="minorEastAsia"/>
                <w:noProof/>
                <w:lang w:eastAsia="zh-CN"/>
              </w:rPr>
            </w:pPr>
            <w:r>
              <w:rPr>
                <w:rFonts w:eastAsiaTheme="minorEastAsia" w:hint="eastAsia"/>
                <w:b/>
                <w:noProof/>
                <w:sz w:val="28"/>
                <w:lang w:eastAsia="zh-CN"/>
              </w:rPr>
              <w:t>3977</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2834DBF7" w:rsidR="00394807" w:rsidRPr="000A3C2A" w:rsidRDefault="008871FC" w:rsidP="000A2AD3">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2" w:anchor="_blank" w:history="1">
              <w:r w:rsidRPr="00F25D98">
                <w:rPr>
                  <w:rStyle w:val="affe"/>
                  <w:rFonts w:cs="Arial"/>
                  <w:b/>
                  <w:i/>
                  <w:noProof/>
                  <w:color w:val="FF0000"/>
                </w:rPr>
                <w:t>HE</w:t>
              </w:r>
              <w:bookmarkStart w:id="0" w:name="_Hlt497126619"/>
              <w:r w:rsidRPr="00F25D98">
                <w:rPr>
                  <w:rStyle w:val="affe"/>
                  <w:rFonts w:cs="Arial"/>
                  <w:b/>
                  <w:i/>
                  <w:noProof/>
                  <w:color w:val="FF0000"/>
                </w:rPr>
                <w:t>L</w:t>
              </w:r>
              <w:bookmarkEnd w:id="0"/>
              <w:r w:rsidRPr="00F25D98">
                <w:rPr>
                  <w:rStyle w:val="af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e"/>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20A71DCD" w:rsidR="00394807" w:rsidRPr="009C0BF1" w:rsidRDefault="00394807" w:rsidP="009C0BF1">
            <w:pPr>
              <w:pStyle w:val="CRCoverPage"/>
              <w:spacing w:after="0"/>
              <w:rPr>
                <w:rFonts w:eastAsiaTheme="minorEastAsia"/>
                <w:b/>
                <w:caps/>
                <w:noProof/>
                <w:lang w:eastAsia="zh-CN"/>
              </w:rPr>
            </w:pP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77662350" w:rsidR="00394807" w:rsidRPr="00701BF0" w:rsidRDefault="00701BF0" w:rsidP="005B1D67">
            <w:pPr>
              <w:pStyle w:val="CRCoverPage"/>
              <w:spacing w:after="0"/>
              <w:ind w:left="100"/>
              <w:rPr>
                <w:rFonts w:eastAsiaTheme="minorEastAsia"/>
                <w:noProof/>
                <w:lang w:eastAsia="zh-CN"/>
              </w:rPr>
            </w:pPr>
            <w:r>
              <w:rPr>
                <w:rFonts w:eastAsiaTheme="minorEastAsia"/>
                <w:lang w:eastAsia="zh-CN"/>
              </w:rPr>
              <w:t>C</w:t>
            </w:r>
            <w:r>
              <w:rPr>
                <w:rFonts w:eastAsiaTheme="minorEastAsia" w:hint="eastAsia"/>
                <w:lang w:eastAsia="zh-CN"/>
              </w:rPr>
              <w:t xml:space="preserve">larification </w:t>
            </w:r>
            <w:r w:rsidR="0050114D">
              <w:rPr>
                <w:rFonts w:eastAsiaTheme="minorEastAsia" w:hint="eastAsia"/>
                <w:lang w:eastAsia="zh-CN"/>
              </w:rPr>
              <w:t xml:space="preserve">to </w:t>
            </w:r>
            <w:r w:rsidR="00D0291E">
              <w:rPr>
                <w:rFonts w:eastAsiaTheme="minorEastAsia" w:hint="eastAsia"/>
                <w:lang w:eastAsia="zh-CN"/>
              </w:rPr>
              <w:t xml:space="preserve">TS </w:t>
            </w:r>
            <w:r w:rsidR="0050114D">
              <w:rPr>
                <w:rFonts w:eastAsiaTheme="minorEastAsia" w:hint="eastAsia"/>
                <w:lang w:eastAsia="zh-CN"/>
              </w:rPr>
              <w:t xml:space="preserve">38.331 </w:t>
            </w:r>
            <w:r>
              <w:rPr>
                <w:rFonts w:eastAsiaTheme="minorEastAsia" w:hint="eastAsia"/>
                <w:lang w:eastAsia="zh-CN"/>
              </w:rPr>
              <w:t xml:space="preserve">on Enhanced BFR MAC CE for </w:t>
            </w:r>
            <w:proofErr w:type="spellStart"/>
            <w:r>
              <w:rPr>
                <w:rFonts w:eastAsiaTheme="minorEastAsia" w:hint="eastAsia"/>
                <w:lang w:eastAsia="zh-CN"/>
              </w:rPr>
              <w:t>feMIMO</w:t>
            </w:r>
            <w:proofErr w:type="spellEnd"/>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76969DB6"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582E44C9" w:rsidR="00394807" w:rsidRPr="0062413C" w:rsidRDefault="0062413C" w:rsidP="000A2AD3">
            <w:pPr>
              <w:pStyle w:val="CRCoverPage"/>
              <w:spacing w:after="0"/>
              <w:ind w:left="100"/>
              <w:rPr>
                <w:rFonts w:eastAsiaTheme="minorEastAsia"/>
                <w:noProof/>
                <w:lang w:eastAsia="zh-CN"/>
              </w:rPr>
            </w:pPr>
            <w:r>
              <w:rPr>
                <w:noProof/>
              </w:rPr>
              <w:t>NR_</w:t>
            </w:r>
            <w:r>
              <w:rPr>
                <w:rFonts w:eastAsiaTheme="minorEastAsia" w:hint="eastAsia"/>
                <w:noProof/>
                <w:lang w:eastAsia="zh-CN"/>
              </w:rPr>
              <w:t>feMIMO</w:t>
            </w:r>
            <w:r>
              <w:rPr>
                <w:noProof/>
              </w:rPr>
              <w:t>-Core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4C146D4A" w:rsidR="00394807" w:rsidRPr="00D83809" w:rsidRDefault="002F15D1" w:rsidP="00C27350">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6D0157">
              <w:rPr>
                <w:rFonts w:eastAsiaTheme="minorEastAsia" w:hint="eastAsia"/>
                <w:noProof/>
                <w:lang w:eastAsia="zh-CN"/>
              </w:rPr>
              <w:t>4</w:t>
            </w:r>
            <w:r w:rsidR="006E617A">
              <w:rPr>
                <w:rFonts w:eastAsiaTheme="minorEastAsia" w:hint="eastAsia"/>
                <w:noProof/>
                <w:lang w:eastAsia="zh-CN"/>
              </w:rPr>
              <w:t>-</w:t>
            </w:r>
            <w:r w:rsidR="00392230">
              <w:rPr>
                <w:rFonts w:eastAsiaTheme="minorEastAsia" w:hint="eastAsia"/>
                <w:noProof/>
                <w:lang w:eastAsia="zh-CN"/>
              </w:rPr>
              <w:t>2</w:t>
            </w:r>
            <w:r w:rsidR="005470B3">
              <w:rPr>
                <w:rFonts w:eastAsiaTheme="minorEastAsia" w:hint="eastAsia"/>
                <w:noProof/>
                <w:lang w:eastAsia="zh-CN"/>
              </w:rPr>
              <w:t>3</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4"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69404" w14:textId="679B3202" w:rsidR="007D765D" w:rsidRDefault="002845C9" w:rsidP="007D765D">
            <w:pPr>
              <w:pStyle w:val="CRCoverPage"/>
              <w:spacing w:after="0"/>
              <w:ind w:left="100"/>
              <w:rPr>
                <w:rFonts w:eastAsiaTheme="minorEastAsia"/>
                <w:noProof/>
                <w:lang w:eastAsia="zh-CN"/>
              </w:rPr>
            </w:pPr>
            <w:bookmarkStart w:id="1" w:name="OLE_LINK3"/>
            <w:bookmarkStart w:id="2" w:name="OLE_LINK4"/>
            <w:r>
              <w:rPr>
                <w:rFonts w:eastAsiaTheme="minorEastAsia"/>
                <w:noProof/>
                <w:lang w:eastAsia="zh-CN"/>
              </w:rPr>
              <w:t>I</w:t>
            </w:r>
            <w:r>
              <w:rPr>
                <w:rFonts w:eastAsiaTheme="minorEastAsia" w:hint="eastAsia"/>
                <w:noProof/>
                <w:lang w:eastAsia="zh-CN"/>
              </w:rPr>
              <w:t>ssue 1:</w:t>
            </w:r>
          </w:p>
          <w:p w14:paraId="6E12916E" w14:textId="77777777" w:rsidR="0069504D" w:rsidRDefault="00425184" w:rsidP="0069504D">
            <w:pPr>
              <w:pStyle w:val="CRCoverPage"/>
              <w:spacing w:after="0"/>
              <w:ind w:left="100"/>
              <w:jc w:val="both"/>
              <w:rPr>
                <w:rFonts w:eastAsiaTheme="minorEastAsia"/>
                <w:noProof/>
                <w:lang w:eastAsia="zh-CN"/>
              </w:rPr>
            </w:pPr>
            <w:r>
              <w:rPr>
                <w:rFonts w:eastAsiaTheme="minorEastAsia"/>
                <w:noProof/>
                <w:lang w:eastAsia="zh-CN"/>
              </w:rPr>
              <w:t>A</w:t>
            </w:r>
            <w:r>
              <w:rPr>
                <w:rFonts w:eastAsiaTheme="minorEastAsia" w:hint="eastAsia"/>
                <w:noProof/>
                <w:lang w:eastAsia="zh-CN"/>
              </w:rPr>
              <w:t xml:space="preserve">ccording to TS 38.321, </w:t>
            </w:r>
            <w:r w:rsidR="00276617">
              <w:rPr>
                <w:rFonts w:eastAsiaTheme="minorEastAsia" w:hint="eastAsia"/>
                <w:noProof/>
                <w:lang w:eastAsia="zh-CN"/>
              </w:rPr>
              <w:t xml:space="preserve">if </w:t>
            </w:r>
            <w:r w:rsidR="00993A78">
              <w:rPr>
                <w:rFonts w:eastAsiaTheme="minorEastAsia" w:hint="eastAsia"/>
                <w:noProof/>
                <w:lang w:eastAsia="zh-CN"/>
              </w:rPr>
              <w:t>CBRA</w:t>
            </w:r>
            <w:r w:rsidR="00276617">
              <w:rPr>
                <w:rFonts w:eastAsiaTheme="minorEastAsia" w:hint="eastAsia"/>
                <w:noProof/>
                <w:lang w:eastAsia="zh-CN"/>
              </w:rPr>
              <w:t xml:space="preserve"> is triggered for</w:t>
            </w:r>
            <w:r w:rsidR="00E753B8">
              <w:rPr>
                <w:rFonts w:eastAsiaTheme="minorEastAsia" w:hint="eastAsia"/>
                <w:noProof/>
                <w:lang w:eastAsia="zh-CN"/>
              </w:rPr>
              <w:t xml:space="preserve"> SpCell</w:t>
            </w:r>
            <w:r w:rsidR="00276617">
              <w:rPr>
                <w:rFonts w:eastAsiaTheme="minorEastAsia" w:hint="eastAsia"/>
                <w:noProof/>
                <w:lang w:eastAsia="zh-CN"/>
              </w:rPr>
              <w:t xml:space="preserve"> beam failure recovery</w:t>
            </w:r>
            <w:r w:rsidR="00E222CB">
              <w:rPr>
                <w:rFonts w:eastAsiaTheme="minorEastAsia" w:hint="eastAsia"/>
                <w:noProof/>
                <w:lang w:eastAsia="zh-CN"/>
              </w:rPr>
              <w:t xml:space="preserve"> and</w:t>
            </w:r>
            <w:r w:rsidR="00E222CB" w:rsidRPr="00B71987">
              <w:t xml:space="preserve"> </w:t>
            </w:r>
            <w:proofErr w:type="spellStart"/>
            <w:r w:rsidR="00E222CB" w:rsidRPr="00B71987">
              <w:rPr>
                <w:i/>
              </w:rPr>
              <w:t>spCell</w:t>
            </w:r>
            <w:proofErr w:type="spellEnd"/>
            <w:r w:rsidR="00E222CB" w:rsidRPr="00B71987">
              <w:rPr>
                <w:i/>
              </w:rPr>
              <w:t>-BFR-CBRA</w:t>
            </w:r>
            <w:r w:rsidR="00E222CB" w:rsidRPr="00B71987">
              <w:rPr>
                <w:iCs/>
              </w:rPr>
              <w:t xml:space="preserve"> </w:t>
            </w:r>
            <w:r w:rsidR="00E222CB" w:rsidRPr="00B71987">
              <w:t>with value</w:t>
            </w:r>
            <w:r w:rsidR="00E222CB" w:rsidRPr="00B71987">
              <w:rPr>
                <w:iCs/>
              </w:rPr>
              <w:t xml:space="preserve"> </w:t>
            </w:r>
            <w:r w:rsidR="00E222CB" w:rsidRPr="00B71987">
              <w:rPr>
                <w:i/>
              </w:rPr>
              <w:t>true</w:t>
            </w:r>
            <w:r w:rsidR="00E222CB" w:rsidRPr="00B71987">
              <w:rPr>
                <w:iCs/>
              </w:rPr>
              <w:t xml:space="preserve"> </w:t>
            </w:r>
            <w:r w:rsidR="00E222CB" w:rsidRPr="00B71987">
              <w:t>is configured</w:t>
            </w:r>
            <w:r w:rsidR="00DA24D7">
              <w:rPr>
                <w:rFonts w:eastAsiaTheme="minorEastAsia" w:hint="eastAsia"/>
                <w:lang w:eastAsia="zh-CN"/>
              </w:rPr>
              <w:t xml:space="preserve">, </w:t>
            </w:r>
            <w:r w:rsidR="00533535">
              <w:rPr>
                <w:rFonts w:eastAsiaTheme="minorEastAsia" w:hint="eastAsia"/>
                <w:lang w:eastAsia="zh-CN"/>
              </w:rPr>
              <w:t xml:space="preserve">UE will send the </w:t>
            </w:r>
            <w:r w:rsidR="00EE72CC">
              <w:t>Enh</w:t>
            </w:r>
            <w:r w:rsidR="00A416E9">
              <w:t>anced BFR MAC CE</w:t>
            </w:r>
            <w:r w:rsidR="00A416E9">
              <w:rPr>
                <w:rFonts w:eastAsiaTheme="minorEastAsia" w:hint="eastAsia"/>
                <w:lang w:eastAsia="zh-CN"/>
              </w:rPr>
              <w:t xml:space="preserve"> </w:t>
            </w:r>
            <w:r w:rsidR="00053B23">
              <w:rPr>
                <w:rFonts w:eastAsiaTheme="minorEastAsia" w:hint="eastAsia"/>
                <w:lang w:eastAsia="zh-CN"/>
              </w:rPr>
              <w:t xml:space="preserve">to the </w:t>
            </w:r>
            <w:proofErr w:type="spellStart"/>
            <w:r w:rsidR="00053B23">
              <w:rPr>
                <w:rFonts w:eastAsiaTheme="minorEastAsia" w:hint="eastAsia"/>
                <w:lang w:eastAsia="zh-CN"/>
              </w:rPr>
              <w:t>gNB</w:t>
            </w:r>
            <w:proofErr w:type="spellEnd"/>
            <w:r w:rsidR="00E036E5">
              <w:rPr>
                <w:rFonts w:eastAsiaTheme="minorEastAsia" w:hint="eastAsia"/>
                <w:lang w:eastAsia="zh-CN"/>
              </w:rPr>
              <w:t xml:space="preserve"> provided that</w:t>
            </w:r>
            <w:r w:rsidR="009664A5">
              <w:rPr>
                <w:rFonts w:eastAsiaTheme="minorEastAsia" w:hint="eastAsia"/>
                <w:lang w:eastAsia="zh-CN"/>
              </w:rPr>
              <w:t xml:space="preserve"> a</w:t>
            </w:r>
            <w:r w:rsidR="009664A5">
              <w:t>t least one Serving Cell of t</w:t>
            </w:r>
            <w:r w:rsidR="009664A5">
              <w:rPr>
                <w:rFonts w:eastAsiaTheme="minorEastAsia" w:hint="eastAsia"/>
                <w:lang w:eastAsia="zh-CN"/>
              </w:rPr>
              <w:t>he</w:t>
            </w:r>
            <w:r w:rsidR="009664A5" w:rsidRPr="00B71987">
              <w:t xml:space="preserve"> MAC entity</w:t>
            </w:r>
            <w:r w:rsidR="00D21C88">
              <w:rPr>
                <w:rFonts w:eastAsiaTheme="minorEastAsia" w:hint="eastAsia"/>
                <w:lang w:eastAsia="zh-CN"/>
              </w:rPr>
              <w:t xml:space="preserve"> is</w:t>
            </w:r>
            <w:r w:rsidR="009664A5" w:rsidRPr="00B71987">
              <w:t xml:space="preserve"> configured with two BFD-RS sets</w:t>
            </w:r>
            <w:r w:rsidR="005242CC">
              <w:rPr>
                <w:rFonts w:eastAsiaTheme="minorEastAsia" w:hint="eastAsia"/>
                <w:lang w:eastAsia="zh-CN"/>
              </w:rPr>
              <w:t>, i.e.</w:t>
            </w:r>
            <w:r w:rsidR="00BC56DE">
              <w:rPr>
                <w:rFonts w:eastAsiaTheme="minorEastAsia" w:hint="eastAsia"/>
                <w:lang w:eastAsia="zh-CN"/>
              </w:rPr>
              <w:t xml:space="preserve"> </w:t>
            </w:r>
            <w:r w:rsidR="00EE0C47">
              <w:rPr>
                <w:rFonts w:eastAsiaTheme="minorEastAsia" w:hint="eastAsia"/>
                <w:lang w:eastAsia="zh-CN"/>
              </w:rPr>
              <w:t xml:space="preserve">the </w:t>
            </w:r>
            <w:proofErr w:type="spellStart"/>
            <w:r w:rsidR="00EE0C47" w:rsidRPr="00B71987">
              <w:rPr>
                <w:i/>
              </w:rPr>
              <w:t>spCell</w:t>
            </w:r>
            <w:proofErr w:type="spellEnd"/>
            <w:r w:rsidR="00EE0C47" w:rsidRPr="00B71987">
              <w:rPr>
                <w:i/>
              </w:rPr>
              <w:t>-BFR-CBRA</w:t>
            </w:r>
            <w:r w:rsidR="00EE0C47">
              <w:rPr>
                <w:rFonts w:eastAsiaTheme="minorEastAsia" w:hint="eastAsia"/>
                <w:i/>
                <w:lang w:eastAsia="zh-CN"/>
              </w:rPr>
              <w:t xml:space="preserve"> </w:t>
            </w:r>
            <w:r w:rsidR="0035074C">
              <w:rPr>
                <w:rFonts w:eastAsiaTheme="minorEastAsia" w:hint="eastAsia"/>
                <w:lang w:eastAsia="zh-CN"/>
              </w:rPr>
              <w:t>is also</w:t>
            </w:r>
            <w:r w:rsidR="00805FD1">
              <w:rPr>
                <w:rFonts w:eastAsiaTheme="minorEastAsia" w:hint="eastAsia"/>
                <w:lang w:eastAsia="zh-CN"/>
              </w:rPr>
              <w:t xml:space="preserve"> used to control whether </w:t>
            </w:r>
            <w:r w:rsidR="0035074C">
              <w:rPr>
                <w:rFonts w:eastAsiaTheme="minorEastAsia" w:hint="eastAsia"/>
                <w:lang w:eastAsia="zh-CN"/>
              </w:rPr>
              <w:t xml:space="preserve">the </w:t>
            </w:r>
            <w:r w:rsidR="0035074C">
              <w:t>Enhanced BFR MAC CE</w:t>
            </w:r>
            <w:r w:rsidR="0035074C">
              <w:rPr>
                <w:rFonts w:eastAsiaTheme="minorEastAsia" w:hint="eastAsia"/>
                <w:lang w:eastAsia="zh-CN"/>
              </w:rPr>
              <w:t xml:space="preserve"> </w:t>
            </w:r>
            <w:r w:rsidR="00053B23">
              <w:rPr>
                <w:rFonts w:eastAsiaTheme="minorEastAsia" w:hint="eastAsia"/>
                <w:lang w:eastAsia="zh-CN"/>
              </w:rPr>
              <w:t xml:space="preserve">can be sent to the </w:t>
            </w:r>
            <w:proofErr w:type="spellStart"/>
            <w:r w:rsidR="00053B23">
              <w:rPr>
                <w:rFonts w:eastAsiaTheme="minorEastAsia" w:hint="eastAsia"/>
                <w:lang w:eastAsia="zh-CN"/>
              </w:rPr>
              <w:t>gNB</w:t>
            </w:r>
            <w:proofErr w:type="spellEnd"/>
            <w:r w:rsidR="00053B23">
              <w:rPr>
                <w:rFonts w:eastAsiaTheme="minorEastAsia" w:hint="eastAsia"/>
                <w:lang w:eastAsia="zh-CN"/>
              </w:rPr>
              <w:t xml:space="preserve"> in the CBRA procedure. </w:t>
            </w:r>
            <w:r w:rsidR="00C805FA">
              <w:rPr>
                <w:rFonts w:eastAsiaTheme="minorEastAsia" w:hint="eastAsia"/>
                <w:lang w:eastAsia="zh-CN"/>
              </w:rPr>
              <w:t>While</w:t>
            </w:r>
            <w:r w:rsidR="005E5942">
              <w:rPr>
                <w:rFonts w:eastAsiaTheme="minorEastAsia" w:hint="eastAsia"/>
                <w:lang w:eastAsia="zh-CN"/>
              </w:rPr>
              <w:t xml:space="preserve"> the field description of </w:t>
            </w:r>
            <w:proofErr w:type="spellStart"/>
            <w:r w:rsidR="00D532CC" w:rsidRPr="00B71987">
              <w:rPr>
                <w:i/>
              </w:rPr>
              <w:t>spCell</w:t>
            </w:r>
            <w:proofErr w:type="spellEnd"/>
            <w:r w:rsidR="00D532CC" w:rsidRPr="00B71987">
              <w:rPr>
                <w:i/>
              </w:rPr>
              <w:t>-BFR-CBRA</w:t>
            </w:r>
            <w:r w:rsidR="00D532CC">
              <w:rPr>
                <w:rFonts w:eastAsiaTheme="minorEastAsia" w:hint="eastAsia"/>
                <w:i/>
                <w:lang w:eastAsia="zh-CN"/>
              </w:rPr>
              <w:t xml:space="preserve"> </w:t>
            </w:r>
            <w:r w:rsidR="00C805FA">
              <w:rPr>
                <w:rFonts w:eastAsiaTheme="minorEastAsia" w:hint="eastAsia"/>
                <w:lang w:eastAsia="zh-CN"/>
              </w:rPr>
              <w:t xml:space="preserve">in TS 38.331 only </w:t>
            </w:r>
            <w:r w:rsidR="00A43816">
              <w:rPr>
                <w:rFonts w:eastAsiaTheme="minorEastAsia" w:hint="eastAsia"/>
                <w:lang w:eastAsia="zh-CN"/>
              </w:rPr>
              <w:t xml:space="preserve">covers the control of sending the BFR MAC CE for </w:t>
            </w:r>
            <w:proofErr w:type="spellStart"/>
            <w:r w:rsidR="00A43816">
              <w:rPr>
                <w:rFonts w:eastAsiaTheme="minorEastAsia" w:hint="eastAsia"/>
                <w:lang w:eastAsia="zh-CN"/>
              </w:rPr>
              <w:t>SpCell</w:t>
            </w:r>
            <w:proofErr w:type="spellEnd"/>
            <w:r w:rsidR="00A43816">
              <w:rPr>
                <w:rFonts w:eastAsiaTheme="minorEastAsia" w:hint="eastAsia"/>
                <w:lang w:eastAsia="zh-CN"/>
              </w:rPr>
              <w:t xml:space="preserve"> BFR </w:t>
            </w:r>
            <w:r w:rsidR="000B3786">
              <w:rPr>
                <w:rFonts w:eastAsiaTheme="minorEastAsia" w:hint="eastAsia"/>
                <w:lang w:eastAsia="zh-CN"/>
              </w:rPr>
              <w:t>by this field, which does not aligns with TS 38.321.</w:t>
            </w:r>
            <w:bookmarkEnd w:id="1"/>
            <w:bookmarkEnd w:id="2"/>
          </w:p>
          <w:p w14:paraId="596213CF" w14:textId="77777777" w:rsidR="0069504D" w:rsidRDefault="0069504D" w:rsidP="0069504D">
            <w:pPr>
              <w:pStyle w:val="CRCoverPage"/>
              <w:spacing w:after="0"/>
              <w:ind w:left="100"/>
              <w:jc w:val="both"/>
              <w:rPr>
                <w:rFonts w:eastAsiaTheme="minorEastAsia"/>
                <w:noProof/>
                <w:lang w:eastAsia="zh-CN"/>
              </w:rPr>
            </w:pPr>
          </w:p>
          <w:p w14:paraId="229EC6CA" w14:textId="06239C89" w:rsidR="0069504D" w:rsidRDefault="0069504D" w:rsidP="0069504D">
            <w:pPr>
              <w:pStyle w:val="CRCoverPage"/>
              <w:spacing w:after="0"/>
              <w:ind w:left="100"/>
              <w:jc w:val="both"/>
              <w:rPr>
                <w:rFonts w:eastAsiaTheme="minorEastAsia"/>
                <w:noProof/>
                <w:lang w:eastAsia="zh-CN"/>
              </w:rPr>
            </w:pPr>
            <w:r>
              <w:rPr>
                <w:rFonts w:eastAsiaTheme="minorEastAsia" w:hint="eastAsia"/>
                <w:noProof/>
                <w:lang w:eastAsia="zh-CN"/>
              </w:rPr>
              <w:t xml:space="preserve">Issue </w:t>
            </w:r>
            <w:r w:rsidR="006D7DFF">
              <w:rPr>
                <w:rFonts w:eastAsiaTheme="minorEastAsia" w:hint="eastAsia"/>
                <w:noProof/>
                <w:lang w:eastAsia="zh-CN"/>
              </w:rPr>
              <w:t>2:</w:t>
            </w:r>
          </w:p>
          <w:p w14:paraId="060C4771" w14:textId="70AB911E" w:rsidR="003A6A3D" w:rsidRPr="001A6E4F" w:rsidRDefault="00EE17A9" w:rsidP="0069504D">
            <w:pPr>
              <w:pStyle w:val="CRCoverPage"/>
              <w:spacing w:after="0"/>
              <w:ind w:left="100"/>
              <w:jc w:val="both"/>
              <w:rPr>
                <w:rFonts w:eastAsiaTheme="minorEastAsia"/>
                <w:noProof/>
                <w:lang w:eastAsia="zh-CN"/>
              </w:rPr>
            </w:pPr>
            <w:r>
              <w:rPr>
                <w:rFonts w:eastAsiaTheme="minorEastAsia"/>
                <w:noProof/>
                <w:lang w:eastAsia="zh-CN"/>
              </w:rPr>
              <w:t>A</w:t>
            </w:r>
            <w:r>
              <w:rPr>
                <w:rFonts w:eastAsiaTheme="minorEastAsia" w:hint="eastAsia"/>
                <w:noProof/>
                <w:lang w:eastAsia="zh-CN"/>
              </w:rPr>
              <w:t xml:space="preserve">ccording to TS 38.321, the decision of the </w:t>
            </w:r>
            <w:r w:rsidRPr="00B71987">
              <w:rPr>
                <w:noProof/>
              </w:rPr>
              <w:t>Candidate RS ID</w:t>
            </w:r>
            <w:r>
              <w:rPr>
                <w:rFonts w:eastAsiaTheme="minorEastAsia" w:hint="eastAsia"/>
                <w:noProof/>
                <w:lang w:eastAsia="zh-CN"/>
              </w:rPr>
              <w:t xml:space="preserve"> in the Enhanced BFR MAC CE is also based on the RRC parameter </w:t>
            </w:r>
            <w:r w:rsidRPr="00B71987">
              <w:rPr>
                <w:i/>
                <w:iCs/>
                <w:noProof/>
              </w:rPr>
              <w:t>rsrp-ThresholdBFR</w:t>
            </w:r>
            <w:r>
              <w:rPr>
                <w:rFonts w:eastAsiaTheme="minorEastAsia" w:hint="eastAsia"/>
                <w:i/>
                <w:iCs/>
                <w:noProof/>
                <w:lang w:eastAsia="zh-CN"/>
              </w:rPr>
              <w:t xml:space="preserve"> </w:t>
            </w:r>
            <w:r>
              <w:rPr>
                <w:rFonts w:eastAsiaTheme="minorEastAsia" w:hint="eastAsia"/>
                <w:iCs/>
                <w:noProof/>
                <w:lang w:eastAsia="zh-CN"/>
              </w:rPr>
              <w:t xml:space="preserve">configured by </w:t>
            </w:r>
            <w:proofErr w:type="spellStart"/>
            <w:r w:rsidRPr="00F10B4F">
              <w:rPr>
                <w:i/>
              </w:rPr>
              <w:t>BeamFailureRecoveryRSConfig</w:t>
            </w:r>
            <w:proofErr w:type="spellEnd"/>
            <w:r>
              <w:rPr>
                <w:rFonts w:eastAsiaTheme="minorEastAsia" w:hint="eastAsia"/>
                <w:i/>
                <w:lang w:eastAsia="zh-CN"/>
              </w:rPr>
              <w:t xml:space="preserve">. </w:t>
            </w:r>
            <w:r w:rsidR="009F7E56">
              <w:rPr>
                <w:rFonts w:eastAsiaTheme="minorEastAsia" w:hint="eastAsia"/>
                <w:lang w:eastAsia="zh-CN"/>
              </w:rPr>
              <w:t xml:space="preserve">But in the </w:t>
            </w:r>
            <w:r w:rsidR="0078184B">
              <w:rPr>
                <w:rFonts w:eastAsiaTheme="minorEastAsia" w:hint="eastAsia"/>
                <w:lang w:eastAsia="zh-CN"/>
              </w:rPr>
              <w:t xml:space="preserve">field description of </w:t>
            </w:r>
            <w:r w:rsidR="0078184B" w:rsidRPr="00B71987">
              <w:rPr>
                <w:i/>
                <w:iCs/>
                <w:noProof/>
              </w:rPr>
              <w:t>rsrp-ThresholdBFR</w:t>
            </w:r>
            <w:r w:rsidR="0078184B">
              <w:rPr>
                <w:rFonts w:eastAsiaTheme="minorEastAsia" w:hint="eastAsia"/>
                <w:i/>
                <w:iCs/>
                <w:noProof/>
                <w:lang w:eastAsia="zh-CN"/>
              </w:rPr>
              <w:t>,</w:t>
            </w:r>
            <w:r w:rsidR="00285309">
              <w:rPr>
                <w:rFonts w:eastAsiaTheme="minorEastAsia" w:hint="eastAsia"/>
                <w:iCs/>
                <w:noProof/>
                <w:lang w:eastAsia="zh-CN"/>
              </w:rPr>
              <w:t xml:space="preserve"> </w:t>
            </w:r>
            <w:r w:rsidR="001A6E4F" w:rsidRPr="001A6E4F">
              <w:rPr>
                <w:rFonts w:eastAsiaTheme="minorEastAsia" w:hint="eastAsia"/>
                <w:iCs/>
                <w:noProof/>
                <w:lang w:eastAsia="zh-CN"/>
              </w:rPr>
              <w:t>it</w:t>
            </w:r>
            <w:r w:rsidR="002969E3">
              <w:rPr>
                <w:rFonts w:eastAsiaTheme="minorEastAsia" w:hint="eastAsia"/>
                <w:iCs/>
                <w:noProof/>
                <w:lang w:eastAsia="zh-CN"/>
              </w:rPr>
              <w:t xml:space="preserve"> </w:t>
            </w:r>
            <w:r w:rsidR="00FE5B67">
              <w:rPr>
                <w:rFonts w:eastAsiaTheme="minorEastAsia" w:hint="eastAsia"/>
                <w:iCs/>
                <w:noProof/>
                <w:lang w:eastAsia="zh-CN"/>
              </w:rPr>
              <w:t xml:space="preserve">only </w:t>
            </w:r>
            <w:r w:rsidR="002969E3">
              <w:rPr>
                <w:rFonts w:eastAsiaTheme="minorEastAsia" w:hint="eastAsia"/>
                <w:iCs/>
                <w:noProof/>
                <w:lang w:eastAsia="zh-CN"/>
              </w:rPr>
              <w:t xml:space="preserve">mentions that the </w:t>
            </w:r>
            <w:bookmarkStart w:id="3" w:name="OLE_LINK15"/>
            <w:bookmarkStart w:id="4" w:name="OLE_LINK16"/>
            <w:r w:rsidR="002969E3" w:rsidRPr="00B71987">
              <w:rPr>
                <w:i/>
                <w:iCs/>
                <w:noProof/>
              </w:rPr>
              <w:t>rsrp-ThresholdBFR</w:t>
            </w:r>
            <w:r w:rsidR="002969E3" w:rsidRPr="002969E3">
              <w:rPr>
                <w:rFonts w:eastAsiaTheme="minorEastAsia" w:hint="eastAsia"/>
                <w:iCs/>
                <w:noProof/>
                <w:lang w:eastAsia="zh-CN"/>
              </w:rPr>
              <w:t xml:space="preserve"> </w:t>
            </w:r>
            <w:bookmarkEnd w:id="3"/>
            <w:bookmarkEnd w:id="4"/>
            <w:r w:rsidR="002969E3" w:rsidRPr="002969E3">
              <w:rPr>
                <w:rFonts w:eastAsiaTheme="minorEastAsia" w:hint="eastAsia"/>
                <w:iCs/>
                <w:noProof/>
                <w:lang w:eastAsia="zh-CN"/>
              </w:rPr>
              <w:t xml:space="preserve">is </w:t>
            </w:r>
            <w:r w:rsidR="00FE5B67">
              <w:rPr>
                <w:rFonts w:eastAsiaTheme="minorEastAsia" w:hint="eastAsia"/>
                <w:iCs/>
                <w:noProof/>
                <w:lang w:eastAsia="zh-CN"/>
              </w:rPr>
              <w:t>used to determine the candidate beam included in the BFR MAC CE</w:t>
            </w:r>
            <w:r w:rsidR="00AF5069">
              <w:rPr>
                <w:rFonts w:eastAsiaTheme="minorEastAsia" w:hint="eastAsia"/>
                <w:iCs/>
                <w:noProof/>
                <w:lang w:eastAsia="zh-CN"/>
              </w:rPr>
              <w:t>, which does not align with TS 38.321.</w:t>
            </w:r>
          </w:p>
          <w:p w14:paraId="0497049C" w14:textId="2E1B9A90" w:rsidR="0069504D" w:rsidRPr="0069504D" w:rsidRDefault="0069504D" w:rsidP="0069504D">
            <w:pPr>
              <w:pStyle w:val="CRCoverPage"/>
              <w:spacing w:after="0"/>
              <w:ind w:left="100"/>
              <w:jc w:val="both"/>
              <w:rPr>
                <w:rFonts w:eastAsiaTheme="minorEastAsia"/>
                <w:noProof/>
                <w:lang w:eastAsia="zh-CN"/>
              </w:rPr>
            </w:pP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3E0A5" w14:textId="0E6A2218" w:rsidR="00C63F02" w:rsidRDefault="00121688" w:rsidP="00C63F02">
            <w:pPr>
              <w:pStyle w:val="CRCoverPage"/>
              <w:spacing w:after="0"/>
              <w:ind w:left="100"/>
              <w:rPr>
                <w:rFonts w:eastAsiaTheme="minorEastAsia"/>
                <w:lang w:eastAsia="zh-CN"/>
              </w:rPr>
            </w:pPr>
            <w:r>
              <w:rPr>
                <w:rFonts w:eastAsiaTheme="minorEastAsia" w:hint="eastAsia"/>
                <w:lang w:eastAsia="zh-CN"/>
              </w:rPr>
              <w:t>Change 1:</w:t>
            </w:r>
          </w:p>
          <w:p w14:paraId="5A449C04" w14:textId="2405423D" w:rsidR="00E82587" w:rsidRDefault="002F18C0" w:rsidP="00F206A6">
            <w:pPr>
              <w:pStyle w:val="CRCoverPage"/>
              <w:spacing w:after="0"/>
              <w:ind w:left="100"/>
              <w:jc w:val="both"/>
              <w:rPr>
                <w:rFonts w:eastAsiaTheme="minorEastAsia"/>
                <w:lang w:eastAsia="zh-CN"/>
              </w:rPr>
            </w:pPr>
            <w:r>
              <w:rPr>
                <w:rFonts w:eastAsiaTheme="minorEastAsia"/>
                <w:lang w:eastAsia="zh-CN"/>
              </w:rPr>
              <w:t>I</w:t>
            </w:r>
            <w:r>
              <w:rPr>
                <w:rFonts w:eastAsiaTheme="minorEastAsia" w:hint="eastAsia"/>
                <w:lang w:eastAsia="zh-CN"/>
              </w:rPr>
              <w:t xml:space="preserve">n 6.3.2 of TS 38.331, </w:t>
            </w:r>
            <w:r w:rsidR="00F206A6">
              <w:rPr>
                <w:rFonts w:eastAsiaTheme="minorEastAsia"/>
                <w:lang w:eastAsia="zh-CN"/>
              </w:rPr>
              <w:t>change</w:t>
            </w:r>
            <w:r w:rsidR="00F206A6">
              <w:rPr>
                <w:rFonts w:eastAsiaTheme="minorEastAsia" w:hint="eastAsia"/>
                <w:lang w:eastAsia="zh-CN"/>
              </w:rPr>
              <w:t xml:space="preserve"> </w:t>
            </w:r>
            <w:r w:rsidR="00F206A6">
              <w:rPr>
                <w:rFonts w:eastAsiaTheme="minorEastAsia"/>
                <w:lang w:eastAsia="zh-CN"/>
              </w:rPr>
              <w:t>“</w:t>
            </w:r>
            <w:r w:rsidR="00A808CA" w:rsidRPr="00A808CA">
              <w:rPr>
                <w:rFonts w:eastAsiaTheme="minorEastAsia"/>
                <w:lang w:eastAsia="zh-CN"/>
              </w:rPr>
              <w:t xml:space="preserve">BFR MAC CE for </w:t>
            </w:r>
            <w:proofErr w:type="spellStart"/>
            <w:r w:rsidR="00A808CA" w:rsidRPr="00A808CA">
              <w:rPr>
                <w:rFonts w:eastAsiaTheme="minorEastAsia"/>
                <w:lang w:eastAsia="zh-CN"/>
              </w:rPr>
              <w:t>SpCell</w:t>
            </w:r>
            <w:proofErr w:type="spellEnd"/>
            <w:r w:rsidR="00A808CA" w:rsidRPr="00A808CA">
              <w:rPr>
                <w:rFonts w:eastAsiaTheme="minorEastAsia"/>
                <w:lang w:eastAsia="zh-CN"/>
              </w:rPr>
              <w:t xml:space="preserve"> BFR</w:t>
            </w:r>
            <w:r w:rsidR="00F206A6">
              <w:rPr>
                <w:rFonts w:eastAsiaTheme="minorEastAsia"/>
                <w:lang w:eastAsia="zh-CN"/>
              </w:rPr>
              <w:t>”</w:t>
            </w:r>
            <w:r w:rsidR="00A808CA">
              <w:rPr>
                <w:rFonts w:eastAsiaTheme="minorEastAsia" w:hint="eastAsia"/>
                <w:lang w:eastAsia="zh-CN"/>
              </w:rPr>
              <w:t xml:space="preserve"> into </w:t>
            </w:r>
            <w:r w:rsidR="00A808CA">
              <w:rPr>
                <w:rFonts w:eastAsiaTheme="minorEastAsia"/>
                <w:lang w:eastAsia="zh-CN"/>
              </w:rPr>
              <w:t>“</w:t>
            </w:r>
            <w:r w:rsidR="00A808CA">
              <w:rPr>
                <w:rFonts w:eastAsiaTheme="minorEastAsia" w:hint="eastAsia"/>
                <w:lang w:eastAsia="zh-CN"/>
              </w:rPr>
              <w:t xml:space="preserve">MAC CE for </w:t>
            </w:r>
            <w:proofErr w:type="spellStart"/>
            <w:r w:rsidR="00A808CA">
              <w:rPr>
                <w:rFonts w:eastAsiaTheme="minorEastAsia" w:hint="eastAsia"/>
                <w:lang w:eastAsia="zh-CN"/>
              </w:rPr>
              <w:t>SpCell</w:t>
            </w:r>
            <w:proofErr w:type="spellEnd"/>
            <w:r w:rsidR="00A808CA">
              <w:rPr>
                <w:rFonts w:eastAsiaTheme="minorEastAsia" w:hint="eastAsia"/>
                <w:lang w:eastAsia="zh-CN"/>
              </w:rPr>
              <w:t xml:space="preserve"> BFR</w:t>
            </w:r>
            <w:r w:rsidR="00A808CA">
              <w:rPr>
                <w:rFonts w:eastAsiaTheme="minorEastAsia"/>
                <w:lang w:eastAsia="zh-CN"/>
              </w:rPr>
              <w:t>”</w:t>
            </w:r>
            <w:r w:rsidR="00F206A6">
              <w:rPr>
                <w:rFonts w:eastAsiaTheme="minorEastAsia" w:hint="eastAsia"/>
                <w:lang w:eastAsia="zh-CN"/>
              </w:rPr>
              <w:t xml:space="preserve"> in the field description of </w:t>
            </w:r>
            <w:proofErr w:type="spellStart"/>
            <w:r w:rsidR="00F206A6" w:rsidRPr="00B71987">
              <w:rPr>
                <w:i/>
              </w:rPr>
              <w:t>spCell</w:t>
            </w:r>
            <w:proofErr w:type="spellEnd"/>
            <w:r w:rsidR="00F206A6" w:rsidRPr="00B71987">
              <w:rPr>
                <w:i/>
              </w:rPr>
              <w:t>-BFR-CBRA</w:t>
            </w:r>
            <w:r w:rsidR="00F206A6">
              <w:rPr>
                <w:rFonts w:eastAsiaTheme="minorEastAsia" w:hint="eastAsia"/>
                <w:lang w:eastAsia="zh-CN"/>
              </w:rPr>
              <w:t>.</w:t>
            </w:r>
          </w:p>
          <w:p w14:paraId="01E2A8F4" w14:textId="77777777" w:rsidR="00F206A6" w:rsidRDefault="00F206A6" w:rsidP="00F206A6">
            <w:pPr>
              <w:pStyle w:val="CRCoverPage"/>
              <w:spacing w:after="0"/>
              <w:ind w:left="100"/>
              <w:jc w:val="both"/>
              <w:rPr>
                <w:rFonts w:eastAsiaTheme="minorEastAsia"/>
                <w:lang w:eastAsia="zh-CN"/>
              </w:rPr>
            </w:pPr>
          </w:p>
          <w:p w14:paraId="2ABB09C9" w14:textId="48A7AA25" w:rsidR="00B2199C" w:rsidRDefault="00B2199C" w:rsidP="00AF3CB3">
            <w:pPr>
              <w:pStyle w:val="CRCoverPage"/>
              <w:spacing w:after="0"/>
              <w:ind w:left="100"/>
              <w:jc w:val="both"/>
              <w:rPr>
                <w:rFonts w:eastAsiaTheme="minorEastAsia"/>
                <w:lang w:eastAsia="zh-CN"/>
              </w:rPr>
            </w:pPr>
            <w:r>
              <w:rPr>
                <w:rFonts w:eastAsiaTheme="minorEastAsia"/>
                <w:lang w:eastAsia="zh-CN"/>
              </w:rPr>
              <w:t>C</w:t>
            </w:r>
            <w:r>
              <w:rPr>
                <w:rFonts w:eastAsiaTheme="minorEastAsia" w:hint="eastAsia"/>
                <w:lang w:eastAsia="zh-CN"/>
              </w:rPr>
              <w:t>hange 2:</w:t>
            </w:r>
          </w:p>
          <w:p w14:paraId="633727F4" w14:textId="6CCFD666" w:rsidR="00B2199C" w:rsidRPr="00D7691C" w:rsidRDefault="00D968D8" w:rsidP="00D13DDE">
            <w:pPr>
              <w:pStyle w:val="CRCoverPage"/>
              <w:spacing w:after="0"/>
              <w:ind w:left="100"/>
              <w:jc w:val="both"/>
              <w:rPr>
                <w:rFonts w:eastAsiaTheme="minorEastAsia"/>
                <w:lang w:eastAsia="zh-CN"/>
              </w:rPr>
            </w:pPr>
            <w:r>
              <w:rPr>
                <w:rFonts w:eastAsiaTheme="minorEastAsia"/>
                <w:lang w:eastAsia="zh-CN"/>
              </w:rPr>
              <w:t>I</w:t>
            </w:r>
            <w:r>
              <w:rPr>
                <w:rFonts w:eastAsiaTheme="minorEastAsia" w:hint="eastAsia"/>
                <w:lang w:eastAsia="zh-CN"/>
              </w:rPr>
              <w:t>n 6.3.2 of TS 38.331,</w:t>
            </w:r>
            <w:r w:rsidR="00245585">
              <w:rPr>
                <w:rFonts w:eastAsiaTheme="minorEastAsia" w:hint="eastAsia"/>
                <w:lang w:eastAsia="zh-CN"/>
              </w:rPr>
              <w:t xml:space="preserve"> </w:t>
            </w:r>
            <w:r w:rsidR="00047C7A">
              <w:rPr>
                <w:rFonts w:eastAsiaTheme="minorEastAsia" w:hint="eastAsia"/>
                <w:lang w:eastAsia="zh-CN"/>
              </w:rPr>
              <w:t xml:space="preserve">change </w:t>
            </w:r>
            <w:r w:rsidR="00D13DDE">
              <w:rPr>
                <w:rFonts w:eastAsiaTheme="minorEastAsia"/>
                <w:lang w:eastAsia="zh-CN"/>
              </w:rPr>
              <w:t>“</w:t>
            </w:r>
            <w:r w:rsidR="00901AEC" w:rsidRPr="00901AEC">
              <w:rPr>
                <w:rFonts w:eastAsiaTheme="minorEastAsia"/>
                <w:lang w:eastAsia="zh-CN"/>
              </w:rPr>
              <w:t>included by the UE in BFR MAC CE (</w:t>
            </w:r>
            <w:proofErr w:type="gramStart"/>
            <w:r w:rsidR="00901AEC" w:rsidRPr="00901AEC">
              <w:rPr>
                <w:rFonts w:eastAsiaTheme="minorEastAsia"/>
                <w:lang w:eastAsia="zh-CN"/>
              </w:rPr>
              <w:t>see</w:t>
            </w:r>
            <w:r w:rsidR="00901AEC" w:rsidRPr="00901AEC">
              <w:rPr>
                <w:rFonts w:eastAsiaTheme="minorEastAsia" w:hint="eastAsia"/>
                <w:lang w:eastAsia="zh-CN"/>
              </w:rPr>
              <w:t xml:space="preserve"> </w:t>
            </w:r>
            <w:r w:rsidR="00901AEC" w:rsidRPr="00901AEC">
              <w:rPr>
                <w:rFonts w:eastAsiaTheme="minorEastAsia"/>
                <w:lang w:eastAsia="zh-CN"/>
              </w:rPr>
              <w:t xml:space="preserve"> TS</w:t>
            </w:r>
            <w:proofErr w:type="gramEnd"/>
            <w:r w:rsidR="00901AEC" w:rsidRPr="00901AEC">
              <w:rPr>
                <w:rFonts w:eastAsiaTheme="minorEastAsia"/>
                <w:lang w:eastAsia="zh-CN"/>
              </w:rPr>
              <w:t xml:space="preserve"> 38.213 [13], clause 6)</w:t>
            </w:r>
            <w:r w:rsidR="00D13DDE">
              <w:rPr>
                <w:rFonts w:eastAsiaTheme="minorEastAsia"/>
                <w:lang w:eastAsia="zh-CN"/>
              </w:rPr>
              <w:t>”</w:t>
            </w:r>
            <w:r w:rsidR="00D13DDE">
              <w:rPr>
                <w:rFonts w:eastAsiaTheme="minorEastAsia" w:hint="eastAsia"/>
                <w:lang w:eastAsia="zh-CN"/>
              </w:rPr>
              <w:t xml:space="preserve"> to </w:t>
            </w:r>
            <w:r w:rsidR="00D13DDE">
              <w:rPr>
                <w:rFonts w:eastAsiaTheme="minorEastAsia"/>
                <w:lang w:eastAsia="zh-CN"/>
              </w:rPr>
              <w:t>“</w:t>
            </w:r>
            <w:r w:rsidR="009B174B" w:rsidRPr="00286D9D">
              <w:rPr>
                <w:rFonts w:eastAsiaTheme="minorEastAsia"/>
                <w:lang w:eastAsia="zh-CN"/>
              </w:rPr>
              <w:t>included by the UE in MAC CE</w:t>
            </w:r>
            <w:r w:rsidR="009B174B" w:rsidRPr="00286D9D">
              <w:rPr>
                <w:rFonts w:eastAsiaTheme="minorEastAsia" w:hint="eastAsia"/>
                <w:lang w:eastAsia="zh-CN"/>
              </w:rPr>
              <w:t xml:space="preserve"> for BFR</w:t>
            </w:r>
            <w:r w:rsidR="009B174B" w:rsidRPr="00286D9D">
              <w:rPr>
                <w:rFonts w:eastAsiaTheme="minorEastAsia"/>
                <w:lang w:eastAsia="zh-CN"/>
              </w:rPr>
              <w:t xml:space="preserve"> (see</w:t>
            </w:r>
            <w:r w:rsidR="009B174B" w:rsidRPr="00286D9D">
              <w:rPr>
                <w:rFonts w:eastAsiaTheme="minorEastAsia" w:hint="eastAsia"/>
                <w:lang w:eastAsia="zh-CN"/>
              </w:rPr>
              <w:t xml:space="preserve"> </w:t>
            </w:r>
            <w:r w:rsidR="009B174B" w:rsidRPr="00286D9D">
              <w:rPr>
                <w:rFonts w:eastAsiaTheme="minorEastAsia"/>
                <w:lang w:eastAsia="zh-CN"/>
              </w:rPr>
              <w:t>TS 38.321 [3] and TS 38.213 [13], clause 6)</w:t>
            </w:r>
            <w:r w:rsidR="00D13DDE">
              <w:rPr>
                <w:rFonts w:eastAsiaTheme="minorEastAsia"/>
                <w:lang w:eastAsia="zh-CN"/>
              </w:rPr>
              <w:t>”</w:t>
            </w:r>
            <w:r w:rsidR="00D13DDE">
              <w:rPr>
                <w:rFonts w:eastAsiaTheme="minorEastAsia" w:hint="eastAsia"/>
                <w:lang w:eastAsia="zh-CN"/>
              </w:rPr>
              <w:t xml:space="preserve"> </w:t>
            </w:r>
            <w:r w:rsidR="005F7BDF">
              <w:rPr>
                <w:rFonts w:eastAsiaTheme="minorEastAsia" w:hint="eastAsia"/>
                <w:lang w:eastAsia="zh-CN"/>
              </w:rPr>
              <w:t xml:space="preserve">in the field description of </w:t>
            </w:r>
            <w:r w:rsidR="005F7BDF" w:rsidRPr="00286D9D">
              <w:rPr>
                <w:rFonts w:eastAsiaTheme="minorEastAsia"/>
                <w:lang w:eastAsia="zh-CN"/>
              </w:rPr>
              <w:t>rsrp-ThresholdBFR</w:t>
            </w:r>
            <w:r w:rsidR="00197243">
              <w:rPr>
                <w:rFonts w:eastAsiaTheme="minorEastAsia" w:hint="eastAsia"/>
                <w:lang w:eastAsia="zh-CN"/>
              </w:rPr>
              <w:t>.</w:t>
            </w:r>
          </w:p>
          <w:p w14:paraId="4FC0A4A5" w14:textId="25E6DE15" w:rsidR="00E4508C" w:rsidRPr="00345D00" w:rsidRDefault="00B864E6" w:rsidP="00B864E6">
            <w:pPr>
              <w:pStyle w:val="CRCoverPage"/>
              <w:spacing w:after="0"/>
              <w:rPr>
                <w:rFonts w:eastAsia="宋体"/>
                <w:lang w:eastAsia="zh-CN"/>
              </w:rPr>
            </w:pPr>
            <w:r>
              <w:rPr>
                <w:rFonts w:eastAsia="宋体" w:hint="eastAsia"/>
                <w:lang w:eastAsia="zh-CN"/>
              </w:rPr>
              <w:t xml:space="preserve">  </w:t>
            </w: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68E416BF" w14:textId="77AC154D" w:rsidR="005D47C6" w:rsidRPr="005D47C6" w:rsidRDefault="005D47C6" w:rsidP="005D47C6">
            <w:pPr>
              <w:pStyle w:val="CRCoverPage"/>
              <w:spacing w:after="0"/>
              <w:ind w:left="100"/>
              <w:rPr>
                <w:rFonts w:eastAsiaTheme="minorEastAsia"/>
                <w:noProof/>
                <w:lang w:eastAsia="zh-CN"/>
              </w:rPr>
            </w:pPr>
            <w:r>
              <w:rPr>
                <w:rFonts w:eastAsiaTheme="minorEastAsia" w:hint="eastAsia"/>
                <w:noProof/>
                <w:lang w:eastAsia="zh-CN"/>
              </w:rPr>
              <w:t>NR SA</w:t>
            </w:r>
            <w:r w:rsidR="0068635D">
              <w:rPr>
                <w:rFonts w:eastAsiaTheme="minorEastAsia" w:hint="eastAsia"/>
                <w:noProof/>
                <w:lang w:eastAsia="zh-CN"/>
              </w:rPr>
              <w:t>,</w:t>
            </w:r>
            <w:r>
              <w:rPr>
                <w:rFonts w:eastAsiaTheme="minorEastAsia" w:hint="eastAsia"/>
                <w:noProof/>
                <w:lang w:eastAsia="zh-CN"/>
              </w:rPr>
              <w:t xml:space="preserve"> </w:t>
            </w:r>
            <w:r>
              <w:rPr>
                <w:rFonts w:hint="eastAsia"/>
                <w:noProof/>
                <w:lang w:eastAsia="zh-CN"/>
              </w:rPr>
              <w:t>NR-DC</w:t>
            </w:r>
            <w:r w:rsidR="0068635D">
              <w:rPr>
                <w:rFonts w:eastAsiaTheme="minorEastAsia" w:hint="eastAsia"/>
                <w:noProof/>
                <w:lang w:eastAsia="zh-CN"/>
              </w:rPr>
              <w:t>,</w:t>
            </w:r>
            <w:r>
              <w:rPr>
                <w:rFonts w:hint="eastAsia"/>
                <w:noProof/>
                <w:lang w:eastAsia="zh-CN"/>
              </w:rPr>
              <w:t xml:space="preserve"> NE-DC</w:t>
            </w:r>
            <w:r w:rsidR="0068635D">
              <w:rPr>
                <w:rFonts w:eastAsiaTheme="minorEastAsia" w:hint="eastAsia"/>
                <w:noProof/>
                <w:lang w:eastAsia="zh-CN"/>
              </w:rPr>
              <w:t>,</w:t>
            </w:r>
            <w:r>
              <w:rPr>
                <w:rFonts w:hint="eastAsia"/>
                <w:noProof/>
                <w:lang w:eastAsia="zh-CN"/>
              </w:rPr>
              <w:t xml:space="preserve"> (NG)EN-DC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D32AC8D" w:rsidR="00C27350" w:rsidRPr="005C3F00" w:rsidRDefault="005C3F00" w:rsidP="00C27350">
            <w:pPr>
              <w:spacing w:after="0"/>
              <w:ind w:left="102"/>
              <w:rPr>
                <w:rFonts w:ascii="Arial" w:eastAsiaTheme="minorEastAsia" w:hAnsi="Arial"/>
                <w:noProof/>
                <w:lang w:eastAsia="zh-CN"/>
              </w:rPr>
            </w:pPr>
            <w:r>
              <w:rPr>
                <w:rFonts w:ascii="Arial" w:eastAsiaTheme="minorEastAsia" w:hAnsi="Arial" w:hint="eastAsia"/>
                <w:noProof/>
                <w:lang w:eastAsia="zh-CN"/>
              </w:rPr>
              <w:t>feMIMO</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0EE8E34A" w14:textId="2D10E613" w:rsidR="00A15F81" w:rsidRDefault="00A47B83" w:rsidP="00A24302">
            <w:pPr>
              <w:pStyle w:val="CRCoverPage"/>
              <w:spacing w:after="0"/>
              <w:ind w:left="100"/>
              <w:rPr>
                <w:rFonts w:eastAsiaTheme="minorEastAsia"/>
                <w:noProof/>
                <w:lang w:eastAsia="zh-CN"/>
              </w:rPr>
            </w:pPr>
            <w:r>
              <w:rPr>
                <w:rFonts w:eastAsiaTheme="minorEastAsia" w:hint="eastAsia"/>
                <w:noProof/>
                <w:lang w:eastAsia="zh-CN"/>
              </w:rPr>
              <w:t>There are no inter-operability</w:t>
            </w:r>
            <w:r w:rsidR="003E4FD9">
              <w:rPr>
                <w:rFonts w:eastAsiaTheme="minorEastAsia" w:hint="eastAsia"/>
                <w:noProof/>
                <w:lang w:eastAsia="zh-CN"/>
              </w:rPr>
              <w:t xml:space="preserve"> issue</w:t>
            </w:r>
            <w:r w:rsidR="00A435C4">
              <w:rPr>
                <w:rFonts w:eastAsiaTheme="minorEastAsia" w:hint="eastAsia"/>
                <w:noProof/>
                <w:lang w:eastAsia="zh-CN"/>
              </w:rPr>
              <w:t>s</w:t>
            </w:r>
            <w:r w:rsidR="0017153F">
              <w:rPr>
                <w:rFonts w:eastAsiaTheme="minorEastAsia" w:hint="eastAsia"/>
                <w:noProof/>
                <w:lang w:eastAsia="zh-CN"/>
              </w:rPr>
              <w:t xml:space="preserve"> </w:t>
            </w:r>
            <w:r w:rsidR="0068635D">
              <w:rPr>
                <w:rFonts w:eastAsiaTheme="minorEastAsia" w:hint="eastAsia"/>
                <w:noProof/>
                <w:lang w:eastAsia="zh-CN"/>
              </w:rPr>
              <w:t>foreseen</w:t>
            </w:r>
            <w:r w:rsidR="0017153F">
              <w:rPr>
                <w:rFonts w:eastAsiaTheme="minorEastAsia" w:hint="eastAsia"/>
                <w:noProof/>
                <w:lang w:eastAsia="zh-CN"/>
              </w:rPr>
              <w:t>.</w:t>
            </w:r>
          </w:p>
          <w:p w14:paraId="4D8FD6B4" w14:textId="56FFDCDD" w:rsidR="00A73D8A" w:rsidRPr="00A15F81" w:rsidRDefault="00A73D8A" w:rsidP="00A24302">
            <w:pPr>
              <w:pStyle w:val="CRCoverPage"/>
              <w:spacing w:after="0"/>
              <w:ind w:left="100"/>
              <w:rPr>
                <w:rFonts w:eastAsiaTheme="minorEastAsia"/>
                <w:noProof/>
                <w:lang w:eastAsia="zh-CN"/>
              </w:rPr>
            </w:pP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2B7B9" w14:textId="77777777" w:rsidR="003F53D5" w:rsidRDefault="004A3FC3" w:rsidP="00AD00C3">
            <w:pPr>
              <w:pStyle w:val="CRCoverPage"/>
              <w:spacing w:after="0"/>
              <w:ind w:left="120" w:hangingChars="60" w:hanging="120"/>
              <w:rPr>
                <w:rFonts w:eastAsia="宋体"/>
                <w:lang w:eastAsia="zh-CN"/>
              </w:rPr>
            </w:pPr>
            <w:r>
              <w:rPr>
                <w:rFonts w:eastAsia="宋体" w:hint="eastAsia"/>
                <w:lang w:eastAsia="zh-CN"/>
              </w:rPr>
              <w:t xml:space="preserve">- </w:t>
            </w:r>
            <w:r w:rsidR="00AD00C3">
              <w:rPr>
                <w:rFonts w:eastAsia="宋体" w:hint="eastAsia"/>
                <w:lang w:eastAsia="zh-CN"/>
              </w:rPr>
              <w:t>There exists mis-match description between TS 38.331 and TS 38.321 related to the MAC CE for BFR.</w:t>
            </w:r>
          </w:p>
          <w:p w14:paraId="6183450D" w14:textId="2BBCBA0D" w:rsidR="00754724" w:rsidRPr="006C567E" w:rsidRDefault="00754724" w:rsidP="00AD00C3">
            <w:pPr>
              <w:pStyle w:val="CRCoverPage"/>
              <w:spacing w:after="0"/>
              <w:ind w:left="120" w:hangingChars="60" w:hanging="120"/>
              <w:rPr>
                <w:rFonts w:eastAsiaTheme="minorEastAsia"/>
                <w:noProof/>
                <w:lang w:eastAsia="zh-CN"/>
              </w:rPr>
            </w:pP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47F956C0" w:rsidR="00394807" w:rsidRPr="00E7583A" w:rsidRDefault="00341F4F" w:rsidP="005F1FE9">
            <w:pPr>
              <w:pStyle w:val="CRCoverPage"/>
              <w:spacing w:after="0"/>
              <w:ind w:left="100"/>
              <w:rPr>
                <w:rFonts w:eastAsiaTheme="minorEastAsia"/>
                <w:noProof/>
                <w:lang w:eastAsia="zh-CN"/>
              </w:rPr>
            </w:pPr>
            <w:r>
              <w:rPr>
                <w:rFonts w:eastAsiaTheme="minorEastAsia" w:hint="eastAsia"/>
                <w:noProof/>
                <w:lang w:eastAsia="zh-CN"/>
              </w:rPr>
              <w:t>6.3.2</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5"/>
          <w:footnotePr>
            <w:numRestart w:val="eachSect"/>
          </w:footnotePr>
          <w:pgSz w:w="11907" w:h="16840"/>
          <w:pgMar w:top="1418" w:right="1134" w:bottom="1134" w:left="1134" w:header="680" w:footer="567" w:gutter="0"/>
          <w:cols w:space="720"/>
        </w:sectPr>
      </w:pPr>
    </w:p>
    <w:p w14:paraId="3A4C072E" w14:textId="17172DA5" w:rsidR="00573576" w:rsidRPr="00FF2CF2" w:rsidRDefault="003D4A5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5" w:name="_Toc500511687"/>
      <w:bookmarkStart w:id="6" w:name="_Toc501040585"/>
      <w:r>
        <w:rPr>
          <w:rFonts w:eastAsiaTheme="minorEastAsia" w:hint="eastAsia"/>
          <w:i/>
          <w:lang w:eastAsia="zh-CN"/>
        </w:rPr>
        <w:lastRenderedPageBreak/>
        <w:t>Start</w:t>
      </w:r>
      <w:r w:rsidR="00FF2CF2">
        <w:rPr>
          <w:rFonts w:eastAsiaTheme="minorEastAsia" w:hint="eastAsia"/>
          <w:i/>
          <w:lang w:eastAsia="zh-CN"/>
        </w:rPr>
        <w:t xml:space="preserve"> of Modification</w:t>
      </w:r>
    </w:p>
    <w:p w14:paraId="76736007" w14:textId="77777777" w:rsidR="00CE4E8F" w:rsidRPr="00CE4E8F" w:rsidRDefault="00CE4E8F" w:rsidP="00CE4E8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7" w:name="_Toc60777168"/>
      <w:bookmarkStart w:id="8" w:name="_Toc131064893"/>
      <w:bookmarkEnd w:id="5"/>
      <w:bookmarkEnd w:id="6"/>
      <w:r w:rsidRPr="00CE4E8F">
        <w:rPr>
          <w:rFonts w:ascii="Arial" w:eastAsia="Times New Roman" w:hAnsi="Arial"/>
          <w:i/>
          <w:sz w:val="24"/>
          <w:lang w:eastAsia="ja-JP"/>
        </w:rPr>
        <w:t>–</w:t>
      </w:r>
      <w:r w:rsidRPr="00CE4E8F">
        <w:rPr>
          <w:rFonts w:ascii="Arial" w:eastAsia="Times New Roman" w:hAnsi="Arial"/>
          <w:i/>
          <w:sz w:val="24"/>
          <w:lang w:eastAsia="ja-JP"/>
        </w:rPr>
        <w:tab/>
      </w:r>
      <w:proofErr w:type="spellStart"/>
      <w:r w:rsidRPr="00CE4E8F">
        <w:rPr>
          <w:rFonts w:ascii="Arial" w:eastAsia="Times New Roman" w:hAnsi="Arial"/>
          <w:i/>
          <w:sz w:val="24"/>
          <w:lang w:eastAsia="ja-JP"/>
        </w:rPr>
        <w:t>BeamFailureRecoveryConfig</w:t>
      </w:r>
      <w:bookmarkEnd w:id="7"/>
      <w:bookmarkEnd w:id="8"/>
      <w:proofErr w:type="spellEnd"/>
    </w:p>
    <w:p w14:paraId="4337D452" w14:textId="77777777" w:rsidR="00CE4E8F" w:rsidRPr="00CE4E8F" w:rsidRDefault="00CE4E8F" w:rsidP="00CE4E8F">
      <w:pPr>
        <w:overflowPunct w:val="0"/>
        <w:autoSpaceDE w:val="0"/>
        <w:autoSpaceDN w:val="0"/>
        <w:adjustRightInd w:val="0"/>
        <w:textAlignment w:val="baseline"/>
        <w:rPr>
          <w:rFonts w:eastAsia="Times New Roman"/>
          <w:lang w:eastAsia="ja-JP"/>
        </w:rPr>
      </w:pPr>
      <w:r w:rsidRPr="00CE4E8F">
        <w:rPr>
          <w:rFonts w:eastAsia="Times New Roman"/>
          <w:lang w:eastAsia="ja-JP"/>
        </w:rPr>
        <w:t xml:space="preserve">The IE </w:t>
      </w:r>
      <w:proofErr w:type="spellStart"/>
      <w:r w:rsidRPr="00CE4E8F">
        <w:rPr>
          <w:rFonts w:eastAsia="Times New Roman"/>
          <w:i/>
          <w:lang w:eastAsia="ja-JP"/>
        </w:rPr>
        <w:t>BeamFailureRecoveryConfig</w:t>
      </w:r>
      <w:proofErr w:type="spellEnd"/>
      <w:r w:rsidRPr="00CE4E8F">
        <w:rPr>
          <w:rFonts w:eastAsia="Times New Roman"/>
          <w:lang w:eastAsia="ja-JP"/>
        </w:rPr>
        <w:t xml:space="preserve"> is used to configure the UE with RACH resources and candidate beams for beam failure recovery in case of beam failure detection. See also TS 38.321 [3], clause 5.1.1.</w:t>
      </w:r>
    </w:p>
    <w:p w14:paraId="4FD922AF" w14:textId="77777777" w:rsidR="00CE4E8F" w:rsidRPr="00CE4E8F" w:rsidRDefault="00CE4E8F" w:rsidP="00CE4E8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E4E8F">
        <w:rPr>
          <w:rFonts w:ascii="Arial" w:eastAsia="Times New Roman" w:hAnsi="Arial"/>
          <w:b/>
          <w:i/>
          <w:lang w:eastAsia="ja-JP"/>
        </w:rPr>
        <w:t>BeamFailureRecoveryConfig</w:t>
      </w:r>
      <w:proofErr w:type="spellEnd"/>
      <w:r w:rsidRPr="00CE4E8F">
        <w:rPr>
          <w:rFonts w:ascii="Arial" w:eastAsia="Times New Roman" w:hAnsi="Arial"/>
          <w:b/>
          <w:lang w:eastAsia="ja-JP"/>
        </w:rPr>
        <w:t xml:space="preserve"> information element</w:t>
      </w:r>
    </w:p>
    <w:p w14:paraId="581465B2"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color w:val="808080"/>
          <w:sz w:val="16"/>
          <w:lang w:eastAsia="en-GB"/>
        </w:rPr>
        <w:t>-- ASN1START</w:t>
      </w:r>
    </w:p>
    <w:p w14:paraId="218E3A81"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color w:val="808080"/>
          <w:sz w:val="16"/>
          <w:lang w:eastAsia="en-GB"/>
        </w:rPr>
        <w:t>-- TAG-BEAMFAILURERECOVERYCONFIG-START</w:t>
      </w:r>
    </w:p>
    <w:p w14:paraId="68671C5C"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B7E9C9"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BeamFailureRecoveryConfig ::=       </w:t>
      </w:r>
      <w:r w:rsidRPr="00CE4E8F">
        <w:rPr>
          <w:rFonts w:ascii="Courier New" w:eastAsia="Times New Roman" w:hAnsi="Courier New"/>
          <w:noProof/>
          <w:color w:val="993366"/>
          <w:sz w:val="16"/>
          <w:lang w:eastAsia="en-GB"/>
        </w:rPr>
        <w:t>SEQUENCE</w:t>
      </w:r>
      <w:r w:rsidRPr="00CE4E8F">
        <w:rPr>
          <w:rFonts w:ascii="Courier New" w:eastAsia="Times New Roman" w:hAnsi="Courier New"/>
          <w:noProof/>
          <w:sz w:val="16"/>
          <w:lang w:eastAsia="en-GB"/>
        </w:rPr>
        <w:t xml:space="preserve"> {</w:t>
      </w:r>
    </w:p>
    <w:p w14:paraId="6890A13A"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rootSequenceIndex-BFR               </w:t>
      </w:r>
      <w:r w:rsidRPr="00CE4E8F">
        <w:rPr>
          <w:rFonts w:ascii="Courier New" w:eastAsia="Times New Roman" w:hAnsi="Courier New"/>
          <w:noProof/>
          <w:color w:val="993366"/>
          <w:sz w:val="16"/>
          <w:lang w:eastAsia="en-GB"/>
        </w:rPr>
        <w:t>INTEGER</w:t>
      </w:r>
      <w:r w:rsidRPr="00CE4E8F">
        <w:rPr>
          <w:rFonts w:ascii="Courier New" w:eastAsia="Times New Roman" w:hAnsi="Courier New"/>
          <w:noProof/>
          <w:sz w:val="16"/>
          <w:lang w:eastAsia="en-GB"/>
        </w:rPr>
        <w:t xml:space="preserve"> (0..137)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M</w:t>
      </w:r>
    </w:p>
    <w:p w14:paraId="0F862CC7"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rach-ConfigBFR                      RACH-ConfigGeneric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M</w:t>
      </w:r>
    </w:p>
    <w:p w14:paraId="297087B1"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rsrp-ThresholdSSB                   RSRP-Range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M</w:t>
      </w:r>
    </w:p>
    <w:p w14:paraId="5D124A05"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candidateBeamRSList                 </w:t>
      </w:r>
      <w:r w:rsidRPr="00CE4E8F">
        <w:rPr>
          <w:rFonts w:ascii="Courier New" w:eastAsia="Times New Roman" w:hAnsi="Courier New"/>
          <w:noProof/>
          <w:color w:val="993366"/>
          <w:sz w:val="16"/>
          <w:lang w:eastAsia="en-GB"/>
        </w:rPr>
        <w:t>SEQUENCE</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993366"/>
          <w:sz w:val="16"/>
          <w:lang w:eastAsia="en-GB"/>
        </w:rPr>
        <w:t>SIZE</w:t>
      </w:r>
      <w:r w:rsidRPr="00CE4E8F">
        <w:rPr>
          <w:rFonts w:ascii="Courier New" w:eastAsia="Times New Roman" w:hAnsi="Courier New"/>
          <w:noProof/>
          <w:sz w:val="16"/>
          <w:lang w:eastAsia="en-GB"/>
        </w:rPr>
        <w:t>(1..maxNrofCandidateBeams))</w:t>
      </w:r>
      <w:r w:rsidRPr="00CE4E8F">
        <w:rPr>
          <w:rFonts w:ascii="Courier New" w:eastAsia="Times New Roman" w:hAnsi="Courier New"/>
          <w:noProof/>
          <w:color w:val="993366"/>
          <w:sz w:val="16"/>
          <w:lang w:eastAsia="en-GB"/>
        </w:rPr>
        <w:t xml:space="preserve"> OF</w:t>
      </w:r>
      <w:r w:rsidRPr="00CE4E8F">
        <w:rPr>
          <w:rFonts w:ascii="Courier New" w:eastAsia="Times New Roman" w:hAnsi="Courier New"/>
          <w:noProof/>
          <w:sz w:val="16"/>
          <w:lang w:eastAsia="en-GB"/>
        </w:rPr>
        <w:t xml:space="preserve"> PRACH-ResourceDedicatedBFR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M</w:t>
      </w:r>
    </w:p>
    <w:p w14:paraId="21AE8EEA"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ssb-perRACH-Occasion                </w:t>
      </w:r>
      <w:r w:rsidRPr="00CE4E8F">
        <w:rPr>
          <w:rFonts w:ascii="Courier New" w:eastAsia="Times New Roman" w:hAnsi="Courier New"/>
          <w:noProof/>
          <w:color w:val="993366"/>
          <w:sz w:val="16"/>
          <w:lang w:eastAsia="en-GB"/>
        </w:rPr>
        <w:t>ENUMERATED</w:t>
      </w:r>
      <w:r w:rsidRPr="00CE4E8F">
        <w:rPr>
          <w:rFonts w:ascii="Courier New" w:eastAsia="Times New Roman" w:hAnsi="Courier New"/>
          <w:noProof/>
          <w:sz w:val="16"/>
          <w:lang w:eastAsia="en-GB"/>
        </w:rPr>
        <w:t xml:space="preserve"> {oneEighth, oneFourth, oneHalf, one, two,</w:t>
      </w:r>
    </w:p>
    <w:p w14:paraId="40AD6C77"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four, eight, sixteen}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M</w:t>
      </w:r>
    </w:p>
    <w:p w14:paraId="5826F9AE"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ra-ssb-OccasionMaskIndex            </w:t>
      </w:r>
      <w:r w:rsidRPr="00CE4E8F">
        <w:rPr>
          <w:rFonts w:ascii="Courier New" w:eastAsia="Times New Roman" w:hAnsi="Courier New"/>
          <w:noProof/>
          <w:color w:val="993366"/>
          <w:sz w:val="16"/>
          <w:lang w:eastAsia="en-GB"/>
        </w:rPr>
        <w:t>INTEGER</w:t>
      </w:r>
      <w:r w:rsidRPr="00CE4E8F">
        <w:rPr>
          <w:rFonts w:ascii="Courier New" w:eastAsia="Times New Roman" w:hAnsi="Courier New"/>
          <w:noProof/>
          <w:sz w:val="16"/>
          <w:lang w:eastAsia="en-GB"/>
        </w:rPr>
        <w:t xml:space="preserve"> (0..15)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M</w:t>
      </w:r>
    </w:p>
    <w:p w14:paraId="6A4569FD"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recoverySearchSpaceId               SearchSpaceId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R</w:t>
      </w:r>
    </w:p>
    <w:p w14:paraId="040010B1"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ra-Prioritization                   RA-Prioritization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R</w:t>
      </w:r>
    </w:p>
    <w:p w14:paraId="118CFA7F"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beamFailureRecoveryTimer            </w:t>
      </w:r>
      <w:r w:rsidRPr="00CE4E8F">
        <w:rPr>
          <w:rFonts w:ascii="Courier New" w:eastAsia="Times New Roman" w:hAnsi="Courier New"/>
          <w:noProof/>
          <w:color w:val="993366"/>
          <w:sz w:val="16"/>
          <w:lang w:eastAsia="en-GB"/>
        </w:rPr>
        <w:t>ENUMERATED</w:t>
      </w:r>
      <w:r w:rsidRPr="00CE4E8F">
        <w:rPr>
          <w:rFonts w:ascii="Courier New" w:eastAsia="Times New Roman" w:hAnsi="Courier New"/>
          <w:noProof/>
          <w:sz w:val="16"/>
          <w:lang w:eastAsia="en-GB"/>
        </w:rPr>
        <w:t xml:space="preserve"> {ms10, ms20, ms40, ms60, ms80, ms100, ms150, ms200}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M</w:t>
      </w:r>
    </w:p>
    <w:p w14:paraId="68728358"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w:t>
      </w:r>
    </w:p>
    <w:p w14:paraId="0C25C36E"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w:t>
      </w:r>
    </w:p>
    <w:p w14:paraId="1FC6FB20"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msg1-SubcarrierSpacing              SubcarrierSpacing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M</w:t>
      </w:r>
    </w:p>
    <w:p w14:paraId="2F9CBBE4"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w:t>
      </w:r>
    </w:p>
    <w:p w14:paraId="2AE0D553"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w:t>
      </w:r>
    </w:p>
    <w:p w14:paraId="0E648D2C"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ra-PrioritizationTwoStep-r16        RA-Prioritization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R</w:t>
      </w:r>
    </w:p>
    <w:p w14:paraId="4288976B"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candidateBeamRSListExt-v1610        SetupRelease{ CandidateBeamRSListExt-r16 }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M</w:t>
      </w:r>
    </w:p>
    <w:p w14:paraId="0D25B3D3"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w:t>
      </w:r>
    </w:p>
    <w:p w14:paraId="7A7051DB"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w:t>
      </w:r>
    </w:p>
    <w:p w14:paraId="42014534"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spCell-BFR-CBRA-r16                 </w:t>
      </w:r>
      <w:r w:rsidRPr="00CE4E8F">
        <w:rPr>
          <w:rFonts w:ascii="Courier New" w:eastAsia="Times New Roman" w:hAnsi="Courier New"/>
          <w:noProof/>
          <w:color w:val="993366"/>
          <w:sz w:val="16"/>
          <w:lang w:eastAsia="en-GB"/>
        </w:rPr>
        <w:t>ENUMERATED</w:t>
      </w:r>
      <w:r w:rsidRPr="00CE4E8F">
        <w:rPr>
          <w:rFonts w:ascii="Courier New" w:eastAsia="Times New Roman" w:hAnsi="Courier New"/>
          <w:noProof/>
          <w:sz w:val="16"/>
          <w:lang w:eastAsia="en-GB"/>
        </w:rPr>
        <w:t xml:space="preserve"> {true}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R</w:t>
      </w:r>
    </w:p>
    <w:p w14:paraId="45C8C577"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w:t>
      </w:r>
    </w:p>
    <w:p w14:paraId="424C3D72"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w:t>
      </w:r>
    </w:p>
    <w:p w14:paraId="01DE28BE"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CDAAD5"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PRACH-ResourceDedicatedBFR ::=      </w:t>
      </w:r>
      <w:r w:rsidRPr="00CE4E8F">
        <w:rPr>
          <w:rFonts w:ascii="Courier New" w:eastAsia="Times New Roman" w:hAnsi="Courier New"/>
          <w:noProof/>
          <w:color w:val="993366"/>
          <w:sz w:val="16"/>
          <w:lang w:eastAsia="en-GB"/>
        </w:rPr>
        <w:t>CHOICE</w:t>
      </w:r>
      <w:r w:rsidRPr="00CE4E8F">
        <w:rPr>
          <w:rFonts w:ascii="Courier New" w:eastAsia="Times New Roman" w:hAnsi="Courier New"/>
          <w:noProof/>
          <w:sz w:val="16"/>
          <w:lang w:eastAsia="en-GB"/>
        </w:rPr>
        <w:t xml:space="preserve"> {</w:t>
      </w:r>
    </w:p>
    <w:p w14:paraId="671F94DB"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ssb                                 BFR-SSB-Resource,</w:t>
      </w:r>
    </w:p>
    <w:p w14:paraId="419E807B"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csi-RS                              BFR-CSIRS-Resource</w:t>
      </w:r>
    </w:p>
    <w:p w14:paraId="78B3D03D"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w:t>
      </w:r>
    </w:p>
    <w:p w14:paraId="2548A108"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5686E5"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BFR-SSB-Resource ::=                </w:t>
      </w:r>
      <w:r w:rsidRPr="00CE4E8F">
        <w:rPr>
          <w:rFonts w:ascii="Courier New" w:eastAsia="Times New Roman" w:hAnsi="Courier New"/>
          <w:noProof/>
          <w:color w:val="993366"/>
          <w:sz w:val="16"/>
          <w:lang w:eastAsia="en-GB"/>
        </w:rPr>
        <w:t>SEQUENCE</w:t>
      </w:r>
      <w:r w:rsidRPr="00CE4E8F">
        <w:rPr>
          <w:rFonts w:ascii="Courier New" w:eastAsia="Times New Roman" w:hAnsi="Courier New"/>
          <w:noProof/>
          <w:sz w:val="16"/>
          <w:lang w:eastAsia="en-GB"/>
        </w:rPr>
        <w:t xml:space="preserve"> {</w:t>
      </w:r>
    </w:p>
    <w:p w14:paraId="0881FAFA"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ssb                                 SSB-Index,</w:t>
      </w:r>
    </w:p>
    <w:p w14:paraId="7D85FEFD"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ra-PreambleIndex                    </w:t>
      </w:r>
      <w:r w:rsidRPr="00CE4E8F">
        <w:rPr>
          <w:rFonts w:ascii="Courier New" w:eastAsia="Times New Roman" w:hAnsi="Courier New"/>
          <w:noProof/>
          <w:color w:val="993366"/>
          <w:sz w:val="16"/>
          <w:lang w:eastAsia="en-GB"/>
        </w:rPr>
        <w:t>INTEGER</w:t>
      </w:r>
      <w:r w:rsidRPr="00CE4E8F">
        <w:rPr>
          <w:rFonts w:ascii="Courier New" w:eastAsia="Times New Roman" w:hAnsi="Courier New"/>
          <w:noProof/>
          <w:sz w:val="16"/>
          <w:lang w:eastAsia="en-GB"/>
        </w:rPr>
        <w:t xml:space="preserve"> (0..63),</w:t>
      </w:r>
    </w:p>
    <w:p w14:paraId="18943CA1"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w:t>
      </w:r>
    </w:p>
    <w:p w14:paraId="09E6A49D"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w:t>
      </w:r>
    </w:p>
    <w:p w14:paraId="7045D062"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82607"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BFR-CSIRS-Resource ::=              </w:t>
      </w:r>
      <w:r w:rsidRPr="00CE4E8F">
        <w:rPr>
          <w:rFonts w:ascii="Courier New" w:eastAsia="Times New Roman" w:hAnsi="Courier New"/>
          <w:noProof/>
          <w:color w:val="993366"/>
          <w:sz w:val="16"/>
          <w:lang w:eastAsia="en-GB"/>
        </w:rPr>
        <w:t>SEQUENCE</w:t>
      </w:r>
      <w:r w:rsidRPr="00CE4E8F">
        <w:rPr>
          <w:rFonts w:ascii="Courier New" w:eastAsia="Times New Roman" w:hAnsi="Courier New"/>
          <w:noProof/>
          <w:sz w:val="16"/>
          <w:lang w:eastAsia="en-GB"/>
        </w:rPr>
        <w:t xml:space="preserve"> {</w:t>
      </w:r>
    </w:p>
    <w:p w14:paraId="6DB7C011"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csi-RS                              NZP-CSI-RS-ResourceId,</w:t>
      </w:r>
    </w:p>
    <w:p w14:paraId="3D505119"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ra-OccasionList                     </w:t>
      </w:r>
      <w:r w:rsidRPr="00CE4E8F">
        <w:rPr>
          <w:rFonts w:ascii="Courier New" w:eastAsia="Times New Roman" w:hAnsi="Courier New"/>
          <w:noProof/>
          <w:color w:val="993366"/>
          <w:sz w:val="16"/>
          <w:lang w:eastAsia="en-GB"/>
        </w:rPr>
        <w:t>SEQUENCE</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993366"/>
          <w:sz w:val="16"/>
          <w:lang w:eastAsia="en-GB"/>
        </w:rPr>
        <w:t>SIZE</w:t>
      </w:r>
      <w:r w:rsidRPr="00CE4E8F">
        <w:rPr>
          <w:rFonts w:ascii="Courier New" w:eastAsia="Times New Roman" w:hAnsi="Courier New"/>
          <w:noProof/>
          <w:sz w:val="16"/>
          <w:lang w:eastAsia="en-GB"/>
        </w:rPr>
        <w:t>(1..maxRA-OccasionsPerCSIRS))</w:t>
      </w:r>
      <w:r w:rsidRPr="00CE4E8F">
        <w:rPr>
          <w:rFonts w:ascii="Courier New" w:eastAsia="Times New Roman" w:hAnsi="Courier New"/>
          <w:noProof/>
          <w:color w:val="993366"/>
          <w:sz w:val="16"/>
          <w:lang w:eastAsia="en-GB"/>
        </w:rPr>
        <w:t xml:space="preserve"> OF</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993366"/>
          <w:sz w:val="16"/>
          <w:lang w:eastAsia="en-GB"/>
        </w:rPr>
        <w:t>INTEGER</w:t>
      </w:r>
      <w:r w:rsidRPr="00CE4E8F">
        <w:rPr>
          <w:rFonts w:ascii="Courier New" w:eastAsia="Times New Roman" w:hAnsi="Courier New"/>
          <w:noProof/>
          <w:sz w:val="16"/>
          <w:lang w:eastAsia="en-GB"/>
        </w:rPr>
        <w:t xml:space="preserve"> (0..maxRA-Occasions-1)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R</w:t>
      </w:r>
    </w:p>
    <w:p w14:paraId="4D440EC3"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sz w:val="16"/>
          <w:lang w:eastAsia="en-GB"/>
        </w:rPr>
        <w:t xml:space="preserve">    ra-PreambleIndex                    </w:t>
      </w:r>
      <w:r w:rsidRPr="00CE4E8F">
        <w:rPr>
          <w:rFonts w:ascii="Courier New" w:eastAsia="Times New Roman" w:hAnsi="Courier New"/>
          <w:noProof/>
          <w:color w:val="993366"/>
          <w:sz w:val="16"/>
          <w:lang w:eastAsia="en-GB"/>
        </w:rPr>
        <w:t>INTEGER</w:t>
      </w:r>
      <w:r w:rsidRPr="00CE4E8F">
        <w:rPr>
          <w:rFonts w:ascii="Courier New" w:eastAsia="Times New Roman" w:hAnsi="Courier New"/>
          <w:noProof/>
          <w:sz w:val="16"/>
          <w:lang w:eastAsia="en-GB"/>
        </w:rPr>
        <w:t xml:space="preserve"> (0..63)                                                                 </w:t>
      </w:r>
      <w:r w:rsidRPr="00CE4E8F">
        <w:rPr>
          <w:rFonts w:ascii="Courier New" w:eastAsia="Times New Roman" w:hAnsi="Courier New"/>
          <w:noProof/>
          <w:color w:val="993366"/>
          <w:sz w:val="16"/>
          <w:lang w:eastAsia="en-GB"/>
        </w:rPr>
        <w:t>OPTIONAL</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808080"/>
          <w:sz w:val="16"/>
          <w:lang w:eastAsia="en-GB"/>
        </w:rPr>
        <w:t>-- Need R</w:t>
      </w:r>
    </w:p>
    <w:p w14:paraId="46F73125"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    ...</w:t>
      </w:r>
    </w:p>
    <w:p w14:paraId="14253E46"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w:t>
      </w:r>
    </w:p>
    <w:p w14:paraId="73D2B122"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25DE9"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4E8F">
        <w:rPr>
          <w:rFonts w:ascii="Courier New" w:eastAsia="Times New Roman" w:hAnsi="Courier New"/>
          <w:noProof/>
          <w:sz w:val="16"/>
          <w:lang w:eastAsia="en-GB"/>
        </w:rPr>
        <w:t xml:space="preserve">CandidateBeamRSListExt-r16::=       </w:t>
      </w:r>
      <w:r w:rsidRPr="00CE4E8F">
        <w:rPr>
          <w:rFonts w:ascii="Courier New" w:eastAsia="Times New Roman" w:hAnsi="Courier New"/>
          <w:noProof/>
          <w:color w:val="993366"/>
          <w:sz w:val="16"/>
          <w:lang w:eastAsia="en-GB"/>
        </w:rPr>
        <w:t>SEQUENCE</w:t>
      </w:r>
      <w:r w:rsidRPr="00CE4E8F">
        <w:rPr>
          <w:rFonts w:ascii="Courier New" w:eastAsia="Times New Roman" w:hAnsi="Courier New"/>
          <w:noProof/>
          <w:sz w:val="16"/>
          <w:lang w:eastAsia="en-GB"/>
        </w:rPr>
        <w:t xml:space="preserve"> (</w:t>
      </w:r>
      <w:r w:rsidRPr="00CE4E8F">
        <w:rPr>
          <w:rFonts w:ascii="Courier New" w:eastAsia="Times New Roman" w:hAnsi="Courier New"/>
          <w:noProof/>
          <w:color w:val="993366"/>
          <w:sz w:val="16"/>
          <w:lang w:eastAsia="en-GB"/>
        </w:rPr>
        <w:t>SIZE</w:t>
      </w:r>
      <w:r w:rsidRPr="00CE4E8F">
        <w:rPr>
          <w:rFonts w:ascii="Courier New" w:eastAsia="Times New Roman" w:hAnsi="Courier New"/>
          <w:noProof/>
          <w:sz w:val="16"/>
          <w:lang w:eastAsia="en-GB"/>
        </w:rPr>
        <w:t>(1.. maxNrofCandidateBeamsExt-r16))</w:t>
      </w:r>
      <w:r w:rsidRPr="00CE4E8F">
        <w:rPr>
          <w:rFonts w:ascii="Courier New" w:eastAsia="Times New Roman" w:hAnsi="Courier New"/>
          <w:noProof/>
          <w:color w:val="993366"/>
          <w:sz w:val="16"/>
          <w:lang w:eastAsia="en-GB"/>
        </w:rPr>
        <w:t xml:space="preserve"> OF</w:t>
      </w:r>
      <w:r w:rsidRPr="00CE4E8F">
        <w:rPr>
          <w:rFonts w:ascii="Courier New" w:eastAsia="Times New Roman" w:hAnsi="Courier New"/>
          <w:noProof/>
          <w:sz w:val="16"/>
          <w:lang w:eastAsia="en-GB"/>
        </w:rPr>
        <w:t xml:space="preserve"> PRACH-ResourceDedicatedBFR</w:t>
      </w:r>
    </w:p>
    <w:p w14:paraId="2B399787"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6CE76"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color w:val="808080"/>
          <w:sz w:val="16"/>
          <w:lang w:eastAsia="en-GB"/>
        </w:rPr>
        <w:t>-- TAG-BEAMFAILURERECOVERYCONFIG-STOP</w:t>
      </w:r>
    </w:p>
    <w:p w14:paraId="77DB7C73" w14:textId="77777777" w:rsidR="00CE4E8F" w:rsidRPr="00CE4E8F" w:rsidRDefault="00CE4E8F" w:rsidP="00CE4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4E8F">
        <w:rPr>
          <w:rFonts w:ascii="Courier New" w:eastAsia="Times New Roman" w:hAnsi="Courier New"/>
          <w:noProof/>
          <w:color w:val="808080"/>
          <w:sz w:val="16"/>
          <w:lang w:eastAsia="en-GB"/>
        </w:rPr>
        <w:t>-- ASN1STOP</w:t>
      </w:r>
    </w:p>
    <w:p w14:paraId="3A424416" w14:textId="77777777" w:rsidR="00CE4E8F" w:rsidRPr="00CE4E8F" w:rsidRDefault="00CE4E8F" w:rsidP="00CE4E8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4E8F" w:rsidRPr="00CE4E8F" w14:paraId="37FDBD81"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1B3AC0A8" w14:textId="77777777" w:rsidR="00CE4E8F" w:rsidRPr="00CE4E8F" w:rsidRDefault="00CE4E8F" w:rsidP="00CE4E8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E4E8F">
              <w:rPr>
                <w:rFonts w:ascii="Arial" w:eastAsia="Times New Roman" w:hAnsi="Arial"/>
                <w:b/>
                <w:i/>
                <w:sz w:val="18"/>
                <w:szCs w:val="22"/>
                <w:lang w:eastAsia="sv-SE"/>
              </w:rPr>
              <w:t>BeamFailureRecoveryConfig</w:t>
            </w:r>
            <w:proofErr w:type="spellEnd"/>
            <w:r w:rsidRPr="00CE4E8F">
              <w:rPr>
                <w:rFonts w:ascii="Arial" w:eastAsia="Times New Roman" w:hAnsi="Arial"/>
                <w:b/>
                <w:i/>
                <w:sz w:val="18"/>
                <w:szCs w:val="22"/>
                <w:lang w:eastAsia="sv-SE"/>
              </w:rPr>
              <w:t xml:space="preserve"> </w:t>
            </w:r>
            <w:r w:rsidRPr="00CE4E8F">
              <w:rPr>
                <w:rFonts w:ascii="Arial" w:eastAsia="Times New Roman" w:hAnsi="Arial"/>
                <w:b/>
                <w:sz w:val="18"/>
                <w:szCs w:val="22"/>
                <w:lang w:eastAsia="sv-SE"/>
              </w:rPr>
              <w:t>field descriptions</w:t>
            </w:r>
          </w:p>
        </w:tc>
      </w:tr>
      <w:tr w:rsidR="00CE4E8F" w:rsidRPr="00CE4E8F" w14:paraId="730A2C9B"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1C5BDADA"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beamFailureRecoveryTimer</w:t>
            </w:r>
            <w:proofErr w:type="spellEnd"/>
          </w:p>
          <w:p w14:paraId="0AE7A0A2"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 xml:space="preserve">Timer for beam failure recovery timer. Upon expiration of the timer the UE does not use CFRA for BFR. Value in </w:t>
            </w:r>
            <w:proofErr w:type="spellStart"/>
            <w:r w:rsidRPr="00CE4E8F">
              <w:rPr>
                <w:rFonts w:ascii="Arial" w:eastAsia="Times New Roman" w:hAnsi="Arial"/>
                <w:sz w:val="18"/>
                <w:szCs w:val="22"/>
                <w:lang w:eastAsia="sv-SE"/>
              </w:rPr>
              <w:t>ms</w:t>
            </w:r>
            <w:proofErr w:type="spellEnd"/>
            <w:r w:rsidRPr="00CE4E8F">
              <w:rPr>
                <w:rFonts w:ascii="Arial" w:eastAsia="Times New Roman" w:hAnsi="Arial"/>
                <w:sz w:val="18"/>
                <w:szCs w:val="22"/>
                <w:lang w:eastAsia="sv-SE"/>
              </w:rPr>
              <w:t xml:space="preserve">. Value </w:t>
            </w:r>
            <w:r w:rsidRPr="00CE4E8F">
              <w:rPr>
                <w:rFonts w:ascii="Arial" w:eastAsia="Times New Roman" w:hAnsi="Arial"/>
                <w:i/>
                <w:sz w:val="18"/>
                <w:lang w:eastAsia="sv-SE"/>
              </w:rPr>
              <w:t>ms10</w:t>
            </w:r>
            <w:r w:rsidRPr="00CE4E8F">
              <w:rPr>
                <w:rFonts w:ascii="Arial" w:eastAsia="Times New Roman" w:hAnsi="Arial"/>
                <w:sz w:val="18"/>
                <w:szCs w:val="22"/>
                <w:lang w:eastAsia="sv-SE"/>
              </w:rPr>
              <w:t xml:space="preserve"> corresponds to 10 </w:t>
            </w:r>
            <w:proofErr w:type="spellStart"/>
            <w:r w:rsidRPr="00CE4E8F">
              <w:rPr>
                <w:rFonts w:ascii="Arial" w:eastAsia="Times New Roman" w:hAnsi="Arial"/>
                <w:sz w:val="18"/>
                <w:szCs w:val="22"/>
                <w:lang w:eastAsia="sv-SE"/>
              </w:rPr>
              <w:t>ms</w:t>
            </w:r>
            <w:proofErr w:type="spellEnd"/>
            <w:r w:rsidRPr="00CE4E8F">
              <w:rPr>
                <w:rFonts w:ascii="Arial" w:eastAsia="Times New Roman" w:hAnsi="Arial"/>
                <w:sz w:val="18"/>
                <w:szCs w:val="22"/>
                <w:lang w:eastAsia="sv-SE"/>
              </w:rPr>
              <w:t xml:space="preserve">, value </w:t>
            </w:r>
            <w:r w:rsidRPr="00CE4E8F">
              <w:rPr>
                <w:rFonts w:ascii="Arial" w:eastAsia="Times New Roman" w:hAnsi="Arial"/>
                <w:i/>
                <w:sz w:val="18"/>
                <w:lang w:eastAsia="sv-SE"/>
              </w:rPr>
              <w:t>ms20</w:t>
            </w:r>
            <w:r w:rsidRPr="00CE4E8F">
              <w:rPr>
                <w:rFonts w:ascii="Arial" w:eastAsia="Times New Roman" w:hAnsi="Arial"/>
                <w:sz w:val="18"/>
                <w:szCs w:val="22"/>
                <w:lang w:eastAsia="sv-SE"/>
              </w:rPr>
              <w:t xml:space="preserve"> corresponds to 20 </w:t>
            </w:r>
            <w:proofErr w:type="spellStart"/>
            <w:r w:rsidRPr="00CE4E8F">
              <w:rPr>
                <w:rFonts w:ascii="Arial" w:eastAsia="Times New Roman" w:hAnsi="Arial"/>
                <w:sz w:val="18"/>
                <w:szCs w:val="22"/>
                <w:lang w:eastAsia="sv-SE"/>
              </w:rPr>
              <w:t>ms</w:t>
            </w:r>
            <w:proofErr w:type="spellEnd"/>
            <w:r w:rsidRPr="00CE4E8F">
              <w:rPr>
                <w:rFonts w:ascii="Arial" w:eastAsia="Times New Roman" w:hAnsi="Arial"/>
                <w:sz w:val="18"/>
                <w:szCs w:val="22"/>
                <w:lang w:eastAsia="sv-SE"/>
              </w:rPr>
              <w:t>, and so on.</w:t>
            </w:r>
          </w:p>
        </w:tc>
      </w:tr>
      <w:tr w:rsidR="00CE4E8F" w:rsidRPr="00CE4E8F" w14:paraId="41E9D0B7"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685E3AA1"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candidateBeamRSList</w:t>
            </w:r>
            <w:proofErr w:type="spellEnd"/>
            <w:r w:rsidRPr="00CE4E8F">
              <w:rPr>
                <w:rFonts w:ascii="Arial" w:eastAsia="Times New Roman" w:hAnsi="Arial"/>
                <w:b/>
                <w:i/>
                <w:sz w:val="18"/>
                <w:szCs w:val="22"/>
                <w:lang w:eastAsia="sv-SE"/>
              </w:rPr>
              <w:t>, candidateBeamRSListExt</w:t>
            </w:r>
            <w:r w:rsidRPr="00CE4E8F">
              <w:rPr>
                <w:rFonts w:ascii="Arial" w:eastAsia="Times New Roman" w:hAnsi="Arial"/>
                <w:b/>
                <w:i/>
                <w:sz w:val="18"/>
                <w:szCs w:val="22"/>
                <w:lang w:eastAsia="ja-JP"/>
              </w:rPr>
              <w:t>-v1610</w:t>
            </w:r>
          </w:p>
          <w:p w14:paraId="01FC2A27"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 xml:space="preserve">Set of reference signals (CSI-RS and/or SSB) identifying the candidate beams for recovery and the associated RA parameters. </w:t>
            </w:r>
            <w:r w:rsidRPr="00CE4E8F">
              <w:rPr>
                <w:rFonts w:ascii="Arial" w:eastAsia="Times New Roman" w:hAnsi="Arial"/>
                <w:sz w:val="18"/>
                <w:szCs w:val="22"/>
                <w:lang w:eastAsia="ja-JP"/>
              </w:rPr>
              <w:t xml:space="preserve">This set includes all elements of </w:t>
            </w:r>
            <w:proofErr w:type="spellStart"/>
            <w:r w:rsidRPr="00CE4E8F">
              <w:rPr>
                <w:rFonts w:ascii="Arial" w:eastAsia="Times New Roman" w:hAnsi="Arial"/>
                <w:i/>
                <w:iCs/>
                <w:sz w:val="18"/>
                <w:szCs w:val="22"/>
                <w:lang w:eastAsia="ja-JP"/>
              </w:rPr>
              <w:t>candidateBeamRSList</w:t>
            </w:r>
            <w:proofErr w:type="spellEnd"/>
            <w:r w:rsidRPr="00CE4E8F">
              <w:rPr>
                <w:rFonts w:ascii="Arial" w:eastAsia="Times New Roman" w:hAnsi="Arial"/>
                <w:sz w:val="18"/>
                <w:szCs w:val="22"/>
                <w:lang w:eastAsia="ja-JP"/>
              </w:rPr>
              <w:t xml:space="preserve"> (without suffix) and all elements of </w:t>
            </w:r>
            <w:r w:rsidRPr="00CE4E8F">
              <w:rPr>
                <w:rFonts w:ascii="Arial" w:eastAsia="Times New Roman" w:hAnsi="Arial"/>
                <w:i/>
                <w:iCs/>
                <w:sz w:val="18"/>
                <w:szCs w:val="22"/>
                <w:lang w:eastAsia="ja-JP"/>
              </w:rPr>
              <w:t>candidateBeamRSListExt-v1610</w:t>
            </w:r>
            <w:r w:rsidRPr="00CE4E8F">
              <w:rPr>
                <w:rFonts w:ascii="Arial" w:eastAsia="Times New Roman" w:hAnsi="Arial"/>
                <w:sz w:val="18"/>
                <w:szCs w:val="22"/>
                <w:lang w:eastAsia="ja-JP"/>
              </w:rPr>
              <w:t>.</w:t>
            </w:r>
            <w:r w:rsidRPr="00CE4E8F">
              <w:rPr>
                <w:rFonts w:ascii="Arial" w:eastAsia="Times New Roman" w:hAnsi="Arial"/>
                <w:sz w:val="18"/>
                <w:szCs w:val="22"/>
                <w:lang w:eastAsia="sv-SE"/>
              </w:rPr>
              <w:t xml:space="preserve"> The UE maintains </w:t>
            </w:r>
            <w:proofErr w:type="spellStart"/>
            <w:r w:rsidRPr="00CE4E8F">
              <w:rPr>
                <w:rFonts w:ascii="Arial" w:eastAsia="Times New Roman" w:hAnsi="Arial"/>
                <w:i/>
                <w:sz w:val="18"/>
                <w:szCs w:val="22"/>
                <w:lang w:eastAsia="sv-SE"/>
              </w:rPr>
              <w:t>candidateBeamRSList</w:t>
            </w:r>
            <w:proofErr w:type="spellEnd"/>
            <w:r w:rsidRPr="00CE4E8F">
              <w:rPr>
                <w:rFonts w:ascii="Arial" w:eastAsia="Times New Roman" w:hAnsi="Arial"/>
                <w:sz w:val="18"/>
                <w:szCs w:val="22"/>
                <w:lang w:eastAsia="sv-SE"/>
              </w:rPr>
              <w:t xml:space="preserve"> and </w:t>
            </w:r>
            <w:r w:rsidRPr="00CE4E8F">
              <w:rPr>
                <w:rFonts w:ascii="Arial" w:eastAsia="Times New Roman" w:hAnsi="Arial"/>
                <w:i/>
                <w:sz w:val="18"/>
                <w:szCs w:val="22"/>
                <w:lang w:eastAsia="sv-SE"/>
              </w:rPr>
              <w:t>candidateBeamRSListExt-v1610</w:t>
            </w:r>
            <w:r w:rsidRPr="00CE4E8F">
              <w:rPr>
                <w:rFonts w:ascii="Arial" w:eastAsia="Times New Roman" w:hAnsi="Arial"/>
                <w:sz w:val="18"/>
                <w:szCs w:val="22"/>
                <w:lang w:eastAsia="sv-SE"/>
              </w:rPr>
              <w:t xml:space="preserve"> separately: Receiving </w:t>
            </w:r>
            <w:r w:rsidRPr="00CE4E8F">
              <w:rPr>
                <w:rFonts w:ascii="Arial" w:eastAsia="Times New Roman" w:hAnsi="Arial"/>
                <w:i/>
                <w:sz w:val="18"/>
                <w:szCs w:val="22"/>
                <w:lang w:eastAsia="sv-SE"/>
              </w:rPr>
              <w:t>candidateBeamRSListExt-v1610</w:t>
            </w:r>
            <w:r w:rsidRPr="00CE4E8F">
              <w:rPr>
                <w:rFonts w:ascii="Arial" w:eastAsia="Times New Roman" w:hAnsi="Arial"/>
                <w:sz w:val="18"/>
                <w:szCs w:val="22"/>
                <w:lang w:eastAsia="sv-SE"/>
              </w:rPr>
              <w:t xml:space="preserve"> set to </w:t>
            </w:r>
            <w:r w:rsidRPr="00CE4E8F">
              <w:rPr>
                <w:rFonts w:ascii="Arial" w:eastAsia="Times New Roman" w:hAnsi="Arial"/>
                <w:i/>
                <w:sz w:val="18"/>
                <w:szCs w:val="22"/>
                <w:lang w:eastAsia="sv-SE"/>
              </w:rPr>
              <w:t>release</w:t>
            </w:r>
            <w:r w:rsidRPr="00CE4E8F">
              <w:rPr>
                <w:rFonts w:ascii="Arial" w:eastAsia="Times New Roman" w:hAnsi="Arial"/>
                <w:sz w:val="18"/>
                <w:szCs w:val="22"/>
                <w:lang w:eastAsia="sv-SE"/>
              </w:rPr>
              <w:t xml:space="preserve"> releases only the entries that were configured by </w:t>
            </w:r>
            <w:r w:rsidRPr="00CE4E8F">
              <w:rPr>
                <w:rFonts w:ascii="Arial" w:eastAsia="Times New Roman" w:hAnsi="Arial"/>
                <w:i/>
                <w:sz w:val="18"/>
                <w:szCs w:val="22"/>
                <w:lang w:eastAsia="sv-SE"/>
              </w:rPr>
              <w:t>candidateBeamRSListExt-v1610</w:t>
            </w:r>
            <w:r w:rsidRPr="00CE4E8F">
              <w:rPr>
                <w:rFonts w:ascii="Arial" w:eastAsia="Times New Roman" w:hAnsi="Arial"/>
                <w:sz w:val="18"/>
                <w:szCs w:val="22"/>
                <w:lang w:eastAsia="sv-SE"/>
              </w:rPr>
              <w:t xml:space="preserve">, and receiving </w:t>
            </w:r>
            <w:r w:rsidRPr="00CE4E8F">
              <w:rPr>
                <w:rFonts w:ascii="Arial" w:eastAsia="Times New Roman" w:hAnsi="Arial"/>
                <w:i/>
                <w:sz w:val="18"/>
                <w:szCs w:val="22"/>
                <w:lang w:eastAsia="sv-SE"/>
              </w:rPr>
              <w:t>candidateBeamRSListExt-v1610</w:t>
            </w:r>
            <w:r w:rsidRPr="00CE4E8F">
              <w:rPr>
                <w:rFonts w:ascii="Arial" w:eastAsia="Times New Roman" w:hAnsi="Arial"/>
                <w:sz w:val="18"/>
                <w:szCs w:val="22"/>
                <w:lang w:eastAsia="sv-SE"/>
              </w:rPr>
              <w:t xml:space="preserve"> set to </w:t>
            </w:r>
            <w:r w:rsidRPr="00CE4E8F">
              <w:rPr>
                <w:rFonts w:ascii="Arial" w:eastAsia="Times New Roman" w:hAnsi="Arial"/>
                <w:i/>
                <w:sz w:val="18"/>
                <w:szCs w:val="22"/>
                <w:lang w:eastAsia="sv-SE"/>
              </w:rPr>
              <w:t>setup</w:t>
            </w:r>
            <w:r w:rsidRPr="00CE4E8F">
              <w:rPr>
                <w:rFonts w:ascii="Arial" w:eastAsia="Times New Roman" w:hAnsi="Arial"/>
                <w:sz w:val="18"/>
                <w:szCs w:val="22"/>
                <w:lang w:eastAsia="sv-SE"/>
              </w:rPr>
              <w:t xml:space="preserve"> replaces only the entries that were configured by </w:t>
            </w:r>
            <w:r w:rsidRPr="00CE4E8F">
              <w:rPr>
                <w:rFonts w:ascii="Arial" w:eastAsia="Times New Roman" w:hAnsi="Arial"/>
                <w:i/>
                <w:sz w:val="18"/>
                <w:szCs w:val="22"/>
                <w:lang w:eastAsia="sv-SE"/>
              </w:rPr>
              <w:t>candidateBeamRSListExt-v1610</w:t>
            </w:r>
            <w:r w:rsidRPr="00CE4E8F">
              <w:rPr>
                <w:rFonts w:ascii="Arial" w:eastAsia="Times New Roman" w:hAnsi="Arial"/>
                <w:sz w:val="18"/>
                <w:szCs w:val="22"/>
                <w:lang w:eastAsia="sv-SE"/>
              </w:rPr>
              <w:t xml:space="preserve"> with the newly signalled entries. The network configures these reference signals to be within the linked DL BWP (i.e., within the DL BWP with the same </w:t>
            </w:r>
            <w:proofErr w:type="spellStart"/>
            <w:r w:rsidRPr="00CE4E8F">
              <w:rPr>
                <w:rFonts w:ascii="Arial" w:eastAsia="Times New Roman" w:hAnsi="Arial"/>
                <w:i/>
                <w:sz w:val="18"/>
                <w:lang w:eastAsia="sv-SE"/>
              </w:rPr>
              <w:t>bwp</w:t>
            </w:r>
            <w:proofErr w:type="spellEnd"/>
            <w:r w:rsidRPr="00CE4E8F">
              <w:rPr>
                <w:rFonts w:ascii="Arial" w:eastAsia="Times New Roman" w:hAnsi="Arial"/>
                <w:i/>
                <w:sz w:val="18"/>
                <w:lang w:eastAsia="sv-SE"/>
              </w:rPr>
              <w:t>-Id</w:t>
            </w:r>
            <w:r w:rsidRPr="00CE4E8F">
              <w:rPr>
                <w:rFonts w:ascii="Arial" w:eastAsia="Times New Roman" w:hAnsi="Arial"/>
                <w:sz w:val="18"/>
                <w:szCs w:val="22"/>
                <w:lang w:eastAsia="sv-SE"/>
              </w:rPr>
              <w:t xml:space="preserve">) of the UL BWP in which the </w:t>
            </w:r>
            <w:proofErr w:type="spellStart"/>
            <w:r w:rsidRPr="00CE4E8F">
              <w:rPr>
                <w:rFonts w:ascii="Arial" w:eastAsia="Times New Roman" w:hAnsi="Arial"/>
                <w:i/>
                <w:sz w:val="18"/>
                <w:lang w:eastAsia="sv-SE"/>
              </w:rPr>
              <w:t>BeamFailureRecoveryConfig</w:t>
            </w:r>
            <w:proofErr w:type="spellEnd"/>
            <w:r w:rsidRPr="00CE4E8F">
              <w:rPr>
                <w:rFonts w:ascii="Arial" w:eastAsia="Times New Roman" w:hAnsi="Arial"/>
                <w:sz w:val="18"/>
                <w:szCs w:val="22"/>
                <w:lang w:eastAsia="sv-SE"/>
              </w:rPr>
              <w:t xml:space="preserve"> is provided. </w:t>
            </w:r>
          </w:p>
        </w:tc>
      </w:tr>
      <w:tr w:rsidR="00CE4E8F" w:rsidRPr="00CE4E8F" w14:paraId="0038E512"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41F8DF50"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E4E8F">
              <w:rPr>
                <w:rFonts w:ascii="Arial" w:eastAsia="Times New Roman" w:hAnsi="Arial"/>
                <w:b/>
                <w:i/>
                <w:sz w:val="18"/>
                <w:szCs w:val="22"/>
                <w:lang w:eastAsia="sv-SE"/>
              </w:rPr>
              <w:t>msg1-SubcarrierSpacing</w:t>
            </w:r>
          </w:p>
          <w:p w14:paraId="039BE0F3"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Subcarrier spacing for contention free beam failure recovery</w:t>
            </w:r>
            <w:r w:rsidRPr="00CE4E8F">
              <w:rPr>
                <w:rFonts w:ascii="Arial" w:eastAsia="Calibri" w:hAnsi="Arial"/>
                <w:sz w:val="18"/>
                <w:szCs w:val="22"/>
                <w:lang w:eastAsia="ja-JP"/>
              </w:rPr>
              <w:t xml:space="preserve"> (see TS 38.211 [16], clause 5.3.2)</w:t>
            </w:r>
            <w:r w:rsidRPr="00CE4E8F">
              <w:rPr>
                <w:rFonts w:ascii="Arial" w:eastAsia="Times New Roman" w:hAnsi="Arial"/>
                <w:sz w:val="18"/>
                <w:szCs w:val="22"/>
                <w:lang w:eastAsia="sv-SE"/>
              </w:rPr>
              <w:t>.</w:t>
            </w:r>
          </w:p>
          <w:p w14:paraId="0E117870"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Only the following values are applicable depending on the used frequency:</w:t>
            </w:r>
          </w:p>
          <w:p w14:paraId="4F460FF7"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FR1:    15 or 30 kHz</w:t>
            </w:r>
          </w:p>
          <w:p w14:paraId="4DDF682C"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FR2-1:  60 or 120 kHz</w:t>
            </w:r>
          </w:p>
          <w:p w14:paraId="0EAC39FA"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FR2-2:  120, 480, or 960 kHz</w:t>
            </w:r>
          </w:p>
        </w:tc>
      </w:tr>
      <w:tr w:rsidR="00CE4E8F" w:rsidRPr="00CE4E8F" w14:paraId="5F552615"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21B88E53"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E4E8F">
              <w:rPr>
                <w:rFonts w:ascii="Arial" w:eastAsia="Times New Roman" w:hAnsi="Arial"/>
                <w:b/>
                <w:i/>
                <w:sz w:val="18"/>
                <w:szCs w:val="22"/>
                <w:lang w:eastAsia="sv-SE"/>
              </w:rPr>
              <w:t>rsrp-ThresholdSSB</w:t>
            </w:r>
            <w:proofErr w:type="spellEnd"/>
          </w:p>
          <w:p w14:paraId="4038D521"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L1-RSRP threshold used for determining whether a candidate beam may be used by the UE to attempt contention free random access to recover from beam failure (see TS 38.213 [13], clause 6).</w:t>
            </w:r>
          </w:p>
        </w:tc>
      </w:tr>
      <w:tr w:rsidR="00CE4E8F" w:rsidRPr="00CE4E8F" w14:paraId="77C4897D"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60A2DE53"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E4E8F">
              <w:rPr>
                <w:rFonts w:ascii="Arial" w:eastAsia="Times New Roman" w:hAnsi="Arial"/>
                <w:b/>
                <w:i/>
                <w:sz w:val="18"/>
                <w:szCs w:val="22"/>
                <w:lang w:eastAsia="sv-SE"/>
              </w:rPr>
              <w:t>ra</w:t>
            </w:r>
            <w:proofErr w:type="spellEnd"/>
            <w:r w:rsidRPr="00CE4E8F">
              <w:rPr>
                <w:rFonts w:ascii="Arial" w:eastAsia="Times New Roman" w:hAnsi="Arial"/>
                <w:b/>
                <w:i/>
                <w:sz w:val="18"/>
                <w:szCs w:val="22"/>
                <w:lang w:eastAsia="sv-SE"/>
              </w:rPr>
              <w:t>-prioritization</w:t>
            </w:r>
          </w:p>
          <w:p w14:paraId="6338092A"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Parameters which apply for prioritized random access procedure for BFR (see TS 38.321 [3], clause 5.1.1).</w:t>
            </w:r>
          </w:p>
        </w:tc>
      </w:tr>
      <w:tr w:rsidR="00CE4E8F" w:rsidRPr="00CE4E8F" w14:paraId="246BFAEC"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49DB7C91"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E4E8F">
              <w:rPr>
                <w:rFonts w:ascii="Arial" w:eastAsia="Times New Roman" w:hAnsi="Arial"/>
                <w:b/>
                <w:i/>
                <w:sz w:val="18"/>
                <w:szCs w:val="22"/>
                <w:lang w:eastAsia="sv-SE"/>
              </w:rPr>
              <w:t>ra-PrioritizationTwoStep</w:t>
            </w:r>
            <w:proofErr w:type="spellEnd"/>
          </w:p>
          <w:p w14:paraId="04469FC5"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E4E8F">
              <w:rPr>
                <w:rFonts w:ascii="Arial" w:eastAsia="Times New Roman" w:hAnsi="Arial"/>
                <w:bCs/>
                <w:iCs/>
                <w:sz w:val="18"/>
                <w:szCs w:val="22"/>
                <w:lang w:eastAsia="sv-SE"/>
              </w:rPr>
              <w:t>Parameters which apply for prioritized 2-step random access procedure for BFR (see TS 38.321 [3], clause 5.1.1).</w:t>
            </w:r>
          </w:p>
        </w:tc>
      </w:tr>
      <w:tr w:rsidR="00CE4E8F" w:rsidRPr="00CE4E8F" w14:paraId="78CA0CC5"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5D85E59B"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ra-ssb-OccasionMaskIndex</w:t>
            </w:r>
            <w:proofErr w:type="spellEnd"/>
          </w:p>
          <w:p w14:paraId="74C65C26"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Explicitly signalled PRACH Mask Index for RA Resource selection in TS 38.321 [3]. The mask is valid for all SSB resources.</w:t>
            </w:r>
          </w:p>
        </w:tc>
      </w:tr>
      <w:tr w:rsidR="00CE4E8F" w:rsidRPr="00CE4E8F" w14:paraId="64F09CD6"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7A58E237"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rach-ConfigBFR</w:t>
            </w:r>
            <w:proofErr w:type="spellEnd"/>
          </w:p>
          <w:p w14:paraId="3EEB538A"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 xml:space="preserve">Configuration of </w:t>
            </w:r>
            <w:r w:rsidRPr="00CE4E8F">
              <w:rPr>
                <w:rFonts w:ascii="Arial" w:eastAsia="Times New Roman" w:hAnsi="Arial"/>
                <w:sz w:val="18"/>
                <w:lang w:eastAsia="ja-JP"/>
              </w:rPr>
              <w:t>random access parameters</w:t>
            </w:r>
            <w:r w:rsidRPr="00CE4E8F">
              <w:rPr>
                <w:rFonts w:ascii="Arial" w:eastAsia="Times New Roman" w:hAnsi="Arial"/>
                <w:sz w:val="18"/>
                <w:szCs w:val="22"/>
                <w:lang w:eastAsia="sv-SE"/>
              </w:rPr>
              <w:t xml:space="preserve"> for BFR.</w:t>
            </w:r>
          </w:p>
        </w:tc>
      </w:tr>
      <w:tr w:rsidR="00CE4E8F" w:rsidRPr="00CE4E8F" w14:paraId="1CAA5D79"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7DBDB76C"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recoverySearchSpaceId</w:t>
            </w:r>
            <w:proofErr w:type="spellEnd"/>
          </w:p>
          <w:p w14:paraId="7232A9D6"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 xml:space="preserve">Search space to use for BFR RAR. The network configures this search space to be within the linked DL BWP (i.e., within the DL BWP with the same </w:t>
            </w:r>
            <w:proofErr w:type="spellStart"/>
            <w:r w:rsidRPr="00CE4E8F">
              <w:rPr>
                <w:rFonts w:ascii="Arial" w:eastAsia="Times New Roman" w:hAnsi="Arial"/>
                <w:i/>
                <w:sz w:val="18"/>
                <w:lang w:eastAsia="sv-SE"/>
              </w:rPr>
              <w:t>bwp</w:t>
            </w:r>
            <w:proofErr w:type="spellEnd"/>
            <w:r w:rsidRPr="00CE4E8F">
              <w:rPr>
                <w:rFonts w:ascii="Arial" w:eastAsia="Times New Roman" w:hAnsi="Arial"/>
                <w:i/>
                <w:sz w:val="18"/>
                <w:lang w:eastAsia="sv-SE"/>
              </w:rPr>
              <w:t>-Id</w:t>
            </w:r>
            <w:r w:rsidRPr="00CE4E8F">
              <w:rPr>
                <w:rFonts w:ascii="Arial" w:eastAsia="Times New Roman" w:hAnsi="Arial"/>
                <w:sz w:val="18"/>
                <w:szCs w:val="22"/>
                <w:lang w:eastAsia="sv-SE"/>
              </w:rPr>
              <w:t xml:space="preserve">) of the UL BWP in which the </w:t>
            </w:r>
            <w:proofErr w:type="spellStart"/>
            <w:r w:rsidRPr="00CE4E8F">
              <w:rPr>
                <w:rFonts w:ascii="Arial" w:eastAsia="Times New Roman" w:hAnsi="Arial"/>
                <w:i/>
                <w:sz w:val="18"/>
                <w:lang w:eastAsia="sv-SE"/>
              </w:rPr>
              <w:t>BeamFailureRecoveryConfig</w:t>
            </w:r>
            <w:proofErr w:type="spellEnd"/>
            <w:r w:rsidRPr="00CE4E8F">
              <w:rPr>
                <w:rFonts w:ascii="Arial" w:eastAsia="Times New Roman" w:hAnsi="Arial"/>
                <w:sz w:val="18"/>
                <w:szCs w:val="22"/>
                <w:lang w:eastAsia="sv-SE"/>
              </w:rPr>
              <w:t xml:space="preserve"> is provided. The CORESET associated with the recovery search space cannot be associated with another search space. Network always configures </w:t>
            </w:r>
            <w:r w:rsidRPr="00CE4E8F">
              <w:rPr>
                <w:rFonts w:ascii="Arial" w:eastAsia="Times New Roman" w:hAnsi="Arial"/>
                <w:sz w:val="18"/>
                <w:lang w:eastAsia="sv-SE"/>
              </w:rPr>
              <w:t>the UE with a value for</w:t>
            </w:r>
            <w:r w:rsidRPr="00CE4E8F">
              <w:rPr>
                <w:rFonts w:ascii="Arial" w:eastAsia="Times New Roman" w:hAnsi="Arial"/>
                <w:sz w:val="18"/>
                <w:szCs w:val="22"/>
                <w:lang w:eastAsia="sv-SE"/>
              </w:rPr>
              <w:t xml:space="preserve"> this field when contention free random access resources for BFR are configured.</w:t>
            </w:r>
          </w:p>
        </w:tc>
      </w:tr>
      <w:tr w:rsidR="00CE4E8F" w:rsidRPr="00CE4E8F" w14:paraId="00D08348"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4ED09FA2"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E4E8F">
              <w:rPr>
                <w:rFonts w:ascii="Arial" w:eastAsia="Times New Roman" w:hAnsi="Arial"/>
                <w:b/>
                <w:i/>
                <w:sz w:val="18"/>
                <w:szCs w:val="22"/>
                <w:lang w:eastAsia="sv-SE"/>
              </w:rPr>
              <w:t>rootSequenceIndex</w:t>
            </w:r>
            <w:proofErr w:type="spellEnd"/>
            <w:r w:rsidRPr="00CE4E8F">
              <w:rPr>
                <w:rFonts w:ascii="Arial" w:eastAsia="Times New Roman" w:hAnsi="Arial"/>
                <w:b/>
                <w:i/>
                <w:sz w:val="18"/>
                <w:szCs w:val="22"/>
                <w:lang w:eastAsia="sv-SE"/>
              </w:rPr>
              <w:t>-BFR</w:t>
            </w:r>
          </w:p>
          <w:p w14:paraId="3488D7EE"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lang w:eastAsia="sv-SE"/>
              </w:rPr>
            </w:pPr>
            <w:r w:rsidRPr="00CE4E8F">
              <w:rPr>
                <w:rFonts w:ascii="Arial" w:eastAsia="Times New Roman" w:hAnsi="Arial"/>
                <w:sz w:val="18"/>
                <w:lang w:eastAsia="sv-SE"/>
              </w:rPr>
              <w:t>PRACH root sequence index (see TS 38.211 [16], clause 6.3.3.1) for beam failure recovery.</w:t>
            </w:r>
          </w:p>
        </w:tc>
      </w:tr>
      <w:tr w:rsidR="00CE4E8F" w:rsidRPr="00CE4E8F" w14:paraId="6DAE5FBB" w14:textId="77777777" w:rsidTr="0040256A">
        <w:tc>
          <w:tcPr>
            <w:tcW w:w="14173" w:type="dxa"/>
            <w:tcBorders>
              <w:top w:val="single" w:sz="4" w:space="0" w:color="auto"/>
              <w:left w:val="single" w:sz="4" w:space="0" w:color="auto"/>
              <w:bottom w:val="single" w:sz="4" w:space="0" w:color="auto"/>
              <w:right w:val="single" w:sz="4" w:space="0" w:color="auto"/>
            </w:tcBorders>
          </w:tcPr>
          <w:p w14:paraId="5A490F03"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9" w:name="OLE_LINK2"/>
            <w:proofErr w:type="spellStart"/>
            <w:r w:rsidRPr="00CE4E8F">
              <w:rPr>
                <w:rFonts w:ascii="Arial" w:eastAsia="Times New Roman" w:hAnsi="Arial"/>
                <w:b/>
                <w:bCs/>
                <w:i/>
                <w:iCs/>
                <w:sz w:val="18"/>
                <w:lang w:eastAsia="sv-SE"/>
              </w:rPr>
              <w:t>spCell</w:t>
            </w:r>
            <w:proofErr w:type="spellEnd"/>
            <w:r w:rsidRPr="00CE4E8F">
              <w:rPr>
                <w:rFonts w:ascii="Arial" w:eastAsia="Times New Roman" w:hAnsi="Arial"/>
                <w:b/>
                <w:bCs/>
                <w:i/>
                <w:iCs/>
                <w:sz w:val="18"/>
                <w:lang w:eastAsia="sv-SE"/>
              </w:rPr>
              <w:t>-BFR-CBRA</w:t>
            </w:r>
          </w:p>
          <w:bookmarkEnd w:id="9"/>
          <w:p w14:paraId="3FD1C639" w14:textId="50F2EA71"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lang w:eastAsia="sv-SE"/>
              </w:rPr>
            </w:pPr>
            <w:r w:rsidRPr="00CE4E8F">
              <w:rPr>
                <w:rFonts w:ascii="Arial" w:eastAsia="Times New Roman" w:hAnsi="Arial"/>
                <w:sz w:val="18"/>
                <w:lang w:eastAsia="sv-SE"/>
              </w:rPr>
              <w:t>Indicates that UE is configured to send</w:t>
            </w:r>
            <w:del w:id="10" w:author="CATT" w:date="2023-04-23T12:37:00Z">
              <w:r w:rsidRPr="00CE4E8F" w:rsidDel="00485FCE">
                <w:rPr>
                  <w:rFonts w:ascii="Arial" w:eastAsia="Times New Roman" w:hAnsi="Arial"/>
                  <w:sz w:val="18"/>
                  <w:lang w:eastAsia="sv-SE"/>
                </w:rPr>
                <w:delText xml:space="preserve"> BFR</w:delText>
              </w:r>
            </w:del>
            <w:r w:rsidRPr="00CE4E8F">
              <w:rPr>
                <w:rFonts w:ascii="Arial" w:eastAsia="Times New Roman" w:hAnsi="Arial"/>
                <w:sz w:val="18"/>
                <w:lang w:eastAsia="sv-SE"/>
              </w:rPr>
              <w:t xml:space="preserve"> MAC CE </w:t>
            </w:r>
            <w:r w:rsidRPr="00CE4E8F">
              <w:rPr>
                <w:rFonts w:ascii="Arial" w:eastAsia="Times New Roman" w:hAnsi="Arial"/>
                <w:sz w:val="18"/>
                <w:lang w:eastAsia="ja-JP"/>
              </w:rPr>
              <w:t>for</w:t>
            </w:r>
            <w:r w:rsidRPr="00CE4E8F">
              <w:rPr>
                <w:rFonts w:ascii="Arial" w:eastAsia="Times New Roman" w:hAnsi="Arial"/>
                <w:sz w:val="18"/>
                <w:lang w:eastAsia="sv-SE"/>
              </w:rPr>
              <w:t xml:space="preserve"> </w:t>
            </w:r>
            <w:proofErr w:type="spellStart"/>
            <w:r w:rsidRPr="00CE4E8F">
              <w:rPr>
                <w:rFonts w:ascii="Arial" w:eastAsia="Times New Roman" w:hAnsi="Arial"/>
                <w:sz w:val="18"/>
                <w:lang w:eastAsia="sv-SE"/>
              </w:rPr>
              <w:t>SpCell</w:t>
            </w:r>
            <w:proofErr w:type="spellEnd"/>
            <w:r w:rsidRPr="00CE4E8F">
              <w:rPr>
                <w:rFonts w:ascii="Arial" w:eastAsia="Times New Roman" w:hAnsi="Arial"/>
                <w:sz w:val="18"/>
                <w:lang w:eastAsia="sv-SE"/>
              </w:rPr>
              <w:t xml:space="preserve"> BFR as specified in TS38.321 [3].</w:t>
            </w:r>
          </w:p>
        </w:tc>
      </w:tr>
      <w:tr w:rsidR="00CE4E8F" w:rsidRPr="00CE4E8F" w14:paraId="08ED5C06"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559B7FC5"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ssb</w:t>
            </w:r>
            <w:proofErr w:type="spellEnd"/>
            <w:r w:rsidRPr="00CE4E8F">
              <w:rPr>
                <w:rFonts w:ascii="Arial" w:eastAsia="Times New Roman" w:hAnsi="Arial"/>
                <w:b/>
                <w:i/>
                <w:sz w:val="18"/>
                <w:szCs w:val="22"/>
                <w:lang w:eastAsia="sv-SE"/>
              </w:rPr>
              <w:t>-</w:t>
            </w:r>
            <w:proofErr w:type="spellStart"/>
            <w:r w:rsidRPr="00CE4E8F">
              <w:rPr>
                <w:rFonts w:ascii="Arial" w:eastAsia="Times New Roman" w:hAnsi="Arial"/>
                <w:b/>
                <w:i/>
                <w:sz w:val="18"/>
                <w:szCs w:val="22"/>
                <w:lang w:eastAsia="sv-SE"/>
              </w:rPr>
              <w:t>perRACH</w:t>
            </w:r>
            <w:proofErr w:type="spellEnd"/>
            <w:r w:rsidRPr="00CE4E8F">
              <w:rPr>
                <w:rFonts w:ascii="Arial" w:eastAsia="Times New Roman" w:hAnsi="Arial"/>
                <w:b/>
                <w:i/>
                <w:sz w:val="18"/>
                <w:szCs w:val="22"/>
                <w:lang w:eastAsia="sv-SE"/>
              </w:rPr>
              <w:t>-Occasion</w:t>
            </w:r>
          </w:p>
          <w:p w14:paraId="4981858D"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Number of SSBs per RACH occasion for CF-BFR, see TS 38.213 [13], clause 8.1.</w:t>
            </w:r>
          </w:p>
        </w:tc>
      </w:tr>
    </w:tbl>
    <w:p w14:paraId="14F017F1" w14:textId="77777777" w:rsidR="00CE4E8F" w:rsidRPr="00CE4E8F" w:rsidRDefault="00CE4E8F" w:rsidP="00CE4E8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4E8F" w:rsidRPr="00CE4E8F" w14:paraId="15EAF31B"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59D33025" w14:textId="77777777" w:rsidR="00CE4E8F" w:rsidRPr="00CE4E8F" w:rsidRDefault="00CE4E8F" w:rsidP="00CE4E8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E4E8F">
              <w:rPr>
                <w:rFonts w:ascii="Arial" w:eastAsia="Times New Roman" w:hAnsi="Arial"/>
                <w:b/>
                <w:i/>
                <w:sz w:val="18"/>
                <w:szCs w:val="22"/>
                <w:lang w:eastAsia="sv-SE"/>
              </w:rPr>
              <w:t xml:space="preserve">BFR-CSIRS-Resource </w:t>
            </w:r>
            <w:r w:rsidRPr="00CE4E8F">
              <w:rPr>
                <w:rFonts w:ascii="Arial" w:eastAsia="Times New Roman" w:hAnsi="Arial"/>
                <w:b/>
                <w:sz w:val="18"/>
                <w:szCs w:val="22"/>
                <w:lang w:eastAsia="sv-SE"/>
              </w:rPr>
              <w:t>field descriptions</w:t>
            </w:r>
          </w:p>
        </w:tc>
      </w:tr>
      <w:tr w:rsidR="00CE4E8F" w:rsidRPr="00CE4E8F" w14:paraId="056056C9"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717D095B"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csi</w:t>
            </w:r>
            <w:proofErr w:type="spellEnd"/>
            <w:r w:rsidRPr="00CE4E8F">
              <w:rPr>
                <w:rFonts w:ascii="Arial" w:eastAsia="Times New Roman" w:hAnsi="Arial"/>
                <w:b/>
                <w:i/>
                <w:sz w:val="18"/>
                <w:szCs w:val="22"/>
                <w:lang w:eastAsia="sv-SE"/>
              </w:rPr>
              <w:t>-RS</w:t>
            </w:r>
          </w:p>
          <w:p w14:paraId="64DCCAE3"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 xml:space="preserve">The ID of a </w:t>
            </w:r>
            <w:r w:rsidRPr="00CE4E8F">
              <w:rPr>
                <w:rFonts w:ascii="Arial" w:eastAsia="Times New Roman" w:hAnsi="Arial"/>
                <w:i/>
                <w:sz w:val="18"/>
                <w:lang w:eastAsia="sv-SE"/>
              </w:rPr>
              <w:t>NZP-CSI-RS-Resource</w:t>
            </w:r>
            <w:r w:rsidRPr="00CE4E8F">
              <w:rPr>
                <w:rFonts w:ascii="Arial" w:eastAsia="Times New Roman" w:hAnsi="Arial"/>
                <w:sz w:val="18"/>
                <w:szCs w:val="22"/>
                <w:lang w:eastAsia="sv-SE"/>
              </w:rPr>
              <w:t xml:space="preserve"> configured in the </w:t>
            </w:r>
            <w:r w:rsidRPr="00CE4E8F">
              <w:rPr>
                <w:rFonts w:ascii="Arial" w:eastAsia="Times New Roman" w:hAnsi="Arial"/>
                <w:i/>
                <w:sz w:val="18"/>
                <w:lang w:eastAsia="sv-SE"/>
              </w:rPr>
              <w:t>CSI-</w:t>
            </w:r>
            <w:proofErr w:type="spellStart"/>
            <w:r w:rsidRPr="00CE4E8F">
              <w:rPr>
                <w:rFonts w:ascii="Arial" w:eastAsia="Times New Roman" w:hAnsi="Arial"/>
                <w:i/>
                <w:sz w:val="18"/>
                <w:lang w:eastAsia="sv-SE"/>
              </w:rPr>
              <w:t>MeasConfig</w:t>
            </w:r>
            <w:proofErr w:type="spellEnd"/>
            <w:r w:rsidRPr="00CE4E8F">
              <w:rPr>
                <w:rFonts w:ascii="Arial" w:eastAsia="Times New Roman" w:hAnsi="Arial"/>
                <w:sz w:val="18"/>
                <w:szCs w:val="22"/>
                <w:lang w:eastAsia="sv-SE"/>
              </w:rPr>
              <w:t xml:space="preserve"> of this serving cell. This reference signal determines a candidate beam for beam failure recovery (BFR).</w:t>
            </w:r>
          </w:p>
        </w:tc>
      </w:tr>
      <w:tr w:rsidR="00CE4E8F" w:rsidRPr="00CE4E8F" w14:paraId="03049315"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5BEE1B35"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ra-OccasionList</w:t>
            </w:r>
            <w:proofErr w:type="spellEnd"/>
          </w:p>
          <w:p w14:paraId="5896B750"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RA occasions that the UE shall use when performing BFR upon selecting the candidate beam identified by this CSI-RS.</w:t>
            </w:r>
            <w:r w:rsidRPr="00CE4E8F">
              <w:rPr>
                <w:rFonts w:ascii="Arial" w:eastAsia="Times New Roman" w:hAnsi="Arial"/>
                <w:sz w:val="18"/>
                <w:lang w:eastAsia="sv-SE"/>
              </w:rPr>
              <w:t xml:space="preserve"> </w:t>
            </w:r>
            <w:r w:rsidRPr="00CE4E8F">
              <w:rPr>
                <w:rFonts w:ascii="Arial" w:eastAsia="Times New Roman" w:hAnsi="Arial"/>
                <w:sz w:val="18"/>
                <w:szCs w:val="22"/>
                <w:lang w:eastAsia="sv-SE"/>
              </w:rPr>
              <w:t xml:space="preserve">The network ensures that the RA occasion indexes provided herein are also configured by </w:t>
            </w:r>
            <w:proofErr w:type="spellStart"/>
            <w:r w:rsidRPr="00CE4E8F">
              <w:rPr>
                <w:rFonts w:ascii="Arial" w:eastAsia="Times New Roman" w:hAnsi="Arial"/>
                <w:i/>
                <w:sz w:val="18"/>
                <w:lang w:eastAsia="sv-SE"/>
              </w:rPr>
              <w:t>prach-ConfigurationIndex</w:t>
            </w:r>
            <w:proofErr w:type="spellEnd"/>
            <w:r w:rsidRPr="00CE4E8F">
              <w:rPr>
                <w:rFonts w:ascii="Arial" w:eastAsia="Times New Roman" w:hAnsi="Arial"/>
                <w:sz w:val="18"/>
                <w:szCs w:val="22"/>
                <w:lang w:eastAsia="sv-SE"/>
              </w:rPr>
              <w:t xml:space="preserve"> and </w:t>
            </w:r>
            <w:r w:rsidRPr="00CE4E8F">
              <w:rPr>
                <w:rFonts w:ascii="Arial" w:eastAsia="Times New Roman" w:hAnsi="Arial"/>
                <w:i/>
                <w:sz w:val="18"/>
                <w:lang w:eastAsia="sv-SE"/>
              </w:rPr>
              <w:t>msg1-FDM</w:t>
            </w:r>
            <w:r w:rsidRPr="00CE4E8F">
              <w:rPr>
                <w:rFonts w:ascii="Arial" w:eastAsia="Times New Roman" w:hAnsi="Arial"/>
                <w:sz w:val="18"/>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290369F5"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 xml:space="preserve">If the field is absent the UE uses the RA occasion associated with the SSB that is </w:t>
            </w:r>
            <w:proofErr w:type="spellStart"/>
            <w:r w:rsidRPr="00CE4E8F">
              <w:rPr>
                <w:rFonts w:ascii="Arial" w:eastAsia="Times New Roman" w:hAnsi="Arial"/>
                <w:sz w:val="18"/>
                <w:szCs w:val="22"/>
                <w:lang w:eastAsia="sv-SE"/>
              </w:rPr>
              <w:t>QCLed</w:t>
            </w:r>
            <w:proofErr w:type="spellEnd"/>
            <w:r w:rsidRPr="00CE4E8F">
              <w:rPr>
                <w:rFonts w:ascii="Arial" w:eastAsia="Times New Roman" w:hAnsi="Arial"/>
                <w:sz w:val="18"/>
                <w:szCs w:val="22"/>
                <w:lang w:eastAsia="sv-SE"/>
              </w:rPr>
              <w:t xml:space="preserve"> with this CSI-RS.</w:t>
            </w:r>
          </w:p>
        </w:tc>
      </w:tr>
      <w:tr w:rsidR="00CE4E8F" w:rsidRPr="00CE4E8F" w14:paraId="1A0C41BE" w14:textId="77777777" w:rsidTr="0040256A">
        <w:tc>
          <w:tcPr>
            <w:tcW w:w="14173" w:type="dxa"/>
            <w:tcBorders>
              <w:top w:val="single" w:sz="4" w:space="0" w:color="auto"/>
              <w:left w:val="single" w:sz="4" w:space="0" w:color="auto"/>
              <w:bottom w:val="single" w:sz="4" w:space="0" w:color="auto"/>
              <w:right w:val="single" w:sz="4" w:space="0" w:color="auto"/>
            </w:tcBorders>
            <w:hideMark/>
          </w:tcPr>
          <w:p w14:paraId="618B2D25"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ra-PreambleIndex</w:t>
            </w:r>
            <w:proofErr w:type="spellEnd"/>
          </w:p>
          <w:p w14:paraId="334FDE34"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 xml:space="preserve">The RA preamble index to use in the RA occasions associated with this CSI-RS. If the field is absent, the UE uses the preamble index associated with the SSB that is </w:t>
            </w:r>
            <w:proofErr w:type="spellStart"/>
            <w:r w:rsidRPr="00CE4E8F">
              <w:rPr>
                <w:rFonts w:ascii="Arial" w:eastAsia="Times New Roman" w:hAnsi="Arial"/>
                <w:sz w:val="18"/>
                <w:szCs w:val="22"/>
                <w:lang w:eastAsia="sv-SE"/>
              </w:rPr>
              <w:t>QCLed</w:t>
            </w:r>
            <w:proofErr w:type="spellEnd"/>
            <w:r w:rsidRPr="00CE4E8F">
              <w:rPr>
                <w:rFonts w:ascii="Arial" w:eastAsia="Times New Roman" w:hAnsi="Arial"/>
                <w:sz w:val="18"/>
                <w:szCs w:val="22"/>
                <w:lang w:eastAsia="sv-SE"/>
              </w:rPr>
              <w:t xml:space="preserve"> with this CSI-RS.</w:t>
            </w:r>
          </w:p>
        </w:tc>
      </w:tr>
    </w:tbl>
    <w:p w14:paraId="6342C91F" w14:textId="77777777" w:rsidR="00CE4E8F" w:rsidRPr="00CE4E8F" w:rsidRDefault="00CE4E8F" w:rsidP="00CE4E8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4E8F" w:rsidRPr="00CE4E8F" w14:paraId="432830EC" w14:textId="77777777" w:rsidTr="0040256A">
        <w:tc>
          <w:tcPr>
            <w:tcW w:w="14507" w:type="dxa"/>
            <w:tcBorders>
              <w:top w:val="single" w:sz="4" w:space="0" w:color="auto"/>
              <w:left w:val="single" w:sz="4" w:space="0" w:color="auto"/>
              <w:bottom w:val="single" w:sz="4" w:space="0" w:color="auto"/>
              <w:right w:val="single" w:sz="4" w:space="0" w:color="auto"/>
            </w:tcBorders>
            <w:hideMark/>
          </w:tcPr>
          <w:p w14:paraId="142AA5D2" w14:textId="77777777" w:rsidR="00CE4E8F" w:rsidRPr="00CE4E8F" w:rsidRDefault="00CE4E8F" w:rsidP="00CE4E8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E4E8F">
              <w:rPr>
                <w:rFonts w:ascii="Arial" w:eastAsia="Times New Roman" w:hAnsi="Arial"/>
                <w:b/>
                <w:i/>
                <w:sz w:val="18"/>
                <w:szCs w:val="22"/>
                <w:lang w:eastAsia="sv-SE"/>
              </w:rPr>
              <w:lastRenderedPageBreak/>
              <w:t xml:space="preserve">BFR-SSB-Resource </w:t>
            </w:r>
            <w:r w:rsidRPr="00CE4E8F">
              <w:rPr>
                <w:rFonts w:ascii="Arial" w:eastAsia="Times New Roman" w:hAnsi="Arial"/>
                <w:b/>
                <w:sz w:val="18"/>
                <w:szCs w:val="22"/>
                <w:lang w:eastAsia="sv-SE"/>
              </w:rPr>
              <w:t>field descriptions</w:t>
            </w:r>
          </w:p>
        </w:tc>
      </w:tr>
      <w:tr w:rsidR="00CE4E8F" w:rsidRPr="00CE4E8F" w14:paraId="592B31F9" w14:textId="77777777" w:rsidTr="0040256A">
        <w:tc>
          <w:tcPr>
            <w:tcW w:w="14507" w:type="dxa"/>
            <w:tcBorders>
              <w:top w:val="single" w:sz="4" w:space="0" w:color="auto"/>
              <w:left w:val="single" w:sz="4" w:space="0" w:color="auto"/>
              <w:bottom w:val="single" w:sz="4" w:space="0" w:color="auto"/>
              <w:right w:val="single" w:sz="4" w:space="0" w:color="auto"/>
            </w:tcBorders>
            <w:hideMark/>
          </w:tcPr>
          <w:p w14:paraId="77E99A15"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ra-PreambleIndex</w:t>
            </w:r>
            <w:proofErr w:type="spellEnd"/>
          </w:p>
          <w:p w14:paraId="57C91B5A"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The preamble index that the UE shall use when performing BFR upon selecting the candidate beams identified by this SSB.</w:t>
            </w:r>
          </w:p>
        </w:tc>
      </w:tr>
      <w:tr w:rsidR="00CE4E8F" w:rsidRPr="00CE4E8F" w14:paraId="48BF00EF" w14:textId="77777777" w:rsidTr="0040256A">
        <w:tc>
          <w:tcPr>
            <w:tcW w:w="14507" w:type="dxa"/>
            <w:tcBorders>
              <w:top w:val="single" w:sz="4" w:space="0" w:color="auto"/>
              <w:left w:val="single" w:sz="4" w:space="0" w:color="auto"/>
              <w:bottom w:val="single" w:sz="4" w:space="0" w:color="auto"/>
              <w:right w:val="single" w:sz="4" w:space="0" w:color="auto"/>
            </w:tcBorders>
            <w:hideMark/>
          </w:tcPr>
          <w:p w14:paraId="6928F4F9"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4E8F">
              <w:rPr>
                <w:rFonts w:ascii="Arial" w:eastAsia="Times New Roman" w:hAnsi="Arial"/>
                <w:b/>
                <w:i/>
                <w:sz w:val="18"/>
                <w:szCs w:val="22"/>
                <w:lang w:eastAsia="sv-SE"/>
              </w:rPr>
              <w:t>ssb</w:t>
            </w:r>
            <w:proofErr w:type="spellEnd"/>
          </w:p>
          <w:p w14:paraId="634AD44A" w14:textId="77777777" w:rsidR="00CE4E8F" w:rsidRPr="00CE4E8F" w:rsidRDefault="00CE4E8F" w:rsidP="00CE4E8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4E8F">
              <w:rPr>
                <w:rFonts w:ascii="Arial" w:eastAsia="Times New Roman" w:hAnsi="Arial"/>
                <w:sz w:val="18"/>
                <w:szCs w:val="22"/>
                <w:lang w:eastAsia="sv-SE"/>
              </w:rPr>
              <w:t>The ID of an SSB transmitted by this serving cell. It determines a candidate beam for beam failure recovery (BFR).</w:t>
            </w:r>
          </w:p>
        </w:tc>
      </w:tr>
    </w:tbl>
    <w:p w14:paraId="6293B9CC" w14:textId="77777777" w:rsidR="00CE4E8F" w:rsidRPr="00CE4E8F" w:rsidRDefault="00CE4E8F" w:rsidP="00CE4E8F">
      <w:pPr>
        <w:overflowPunct w:val="0"/>
        <w:autoSpaceDE w:val="0"/>
        <w:autoSpaceDN w:val="0"/>
        <w:adjustRightInd w:val="0"/>
        <w:textAlignment w:val="baseline"/>
        <w:rPr>
          <w:rFonts w:eastAsia="Times New Roman"/>
          <w:lang w:eastAsia="ja-JP"/>
        </w:rPr>
      </w:pPr>
    </w:p>
    <w:p w14:paraId="47D6FE22" w14:textId="103C7C29" w:rsidR="003276D9" w:rsidRPr="00FF48C1" w:rsidRDefault="0006133F" w:rsidP="00FF48C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N</w:t>
      </w:r>
      <w:r w:rsidR="00107B35">
        <w:rPr>
          <w:rFonts w:eastAsiaTheme="minorEastAsia" w:hint="eastAsia"/>
          <w:i/>
          <w:lang w:eastAsia="zh-CN"/>
        </w:rPr>
        <w:t>ext Modification</w:t>
      </w:r>
    </w:p>
    <w:p w14:paraId="7BF5B96B" w14:textId="77777777" w:rsidR="005F2B37" w:rsidRPr="00C93230" w:rsidRDefault="005F2B37" w:rsidP="005F2B3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1" w:name="_Toc60777169"/>
      <w:bookmarkStart w:id="12" w:name="_Toc131064894"/>
      <w:r w:rsidRPr="00C93230">
        <w:rPr>
          <w:rFonts w:ascii="Arial" w:eastAsia="Times New Roman" w:hAnsi="Arial"/>
          <w:i/>
          <w:sz w:val="24"/>
          <w:lang w:eastAsia="ja-JP"/>
        </w:rPr>
        <w:t>–</w:t>
      </w:r>
      <w:r w:rsidRPr="00C93230">
        <w:rPr>
          <w:rFonts w:ascii="Arial" w:eastAsia="Times New Roman" w:hAnsi="Arial"/>
          <w:i/>
          <w:sz w:val="24"/>
          <w:lang w:eastAsia="ja-JP"/>
        </w:rPr>
        <w:tab/>
      </w:r>
      <w:proofErr w:type="spellStart"/>
      <w:r w:rsidRPr="00C93230">
        <w:rPr>
          <w:rFonts w:ascii="Arial" w:eastAsia="Times New Roman" w:hAnsi="Arial"/>
          <w:i/>
          <w:sz w:val="24"/>
          <w:lang w:eastAsia="ja-JP"/>
        </w:rPr>
        <w:t>BeamFailureRecoveryRSConfig</w:t>
      </w:r>
      <w:bookmarkEnd w:id="11"/>
      <w:bookmarkEnd w:id="12"/>
      <w:proofErr w:type="spellEnd"/>
    </w:p>
    <w:p w14:paraId="1CD72E0B" w14:textId="77777777" w:rsidR="005F2B37" w:rsidRPr="00C93230" w:rsidRDefault="005F2B37" w:rsidP="005F2B37">
      <w:pPr>
        <w:overflowPunct w:val="0"/>
        <w:autoSpaceDE w:val="0"/>
        <w:autoSpaceDN w:val="0"/>
        <w:adjustRightInd w:val="0"/>
        <w:textAlignment w:val="baseline"/>
        <w:rPr>
          <w:rFonts w:eastAsia="Times New Roman"/>
          <w:lang w:eastAsia="ja-JP"/>
        </w:rPr>
      </w:pPr>
      <w:r w:rsidRPr="00C93230">
        <w:rPr>
          <w:rFonts w:eastAsia="Times New Roman"/>
          <w:lang w:eastAsia="ja-JP"/>
        </w:rPr>
        <w:t xml:space="preserve">The IE </w:t>
      </w:r>
      <w:proofErr w:type="spellStart"/>
      <w:r w:rsidRPr="00C93230">
        <w:rPr>
          <w:rFonts w:eastAsia="Times New Roman"/>
          <w:i/>
          <w:lang w:eastAsia="ja-JP"/>
        </w:rPr>
        <w:t>BeamFailureRecoveryRSConfig</w:t>
      </w:r>
      <w:proofErr w:type="spellEnd"/>
      <w:r w:rsidRPr="00C93230">
        <w:rPr>
          <w:rFonts w:eastAsia="Times New Roman"/>
          <w:lang w:eastAsia="ja-JP"/>
        </w:rPr>
        <w:t xml:space="preserve"> is used to configure the UE with candidate beams for beam failure recovery in case of beam failure detection. See also TS 38.321 [3], clause 5.17.</w:t>
      </w:r>
    </w:p>
    <w:p w14:paraId="060E0C54" w14:textId="77777777" w:rsidR="005F2B37" w:rsidRPr="00C93230" w:rsidRDefault="005F2B37" w:rsidP="005F2B37">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93230">
        <w:rPr>
          <w:rFonts w:ascii="Arial" w:eastAsia="Times New Roman" w:hAnsi="Arial"/>
          <w:b/>
          <w:i/>
          <w:lang w:eastAsia="ja-JP"/>
        </w:rPr>
        <w:t>BeamFailureRecoveryRSConfig</w:t>
      </w:r>
      <w:proofErr w:type="spellEnd"/>
      <w:r w:rsidRPr="00C93230">
        <w:rPr>
          <w:rFonts w:ascii="Arial" w:eastAsia="Times New Roman" w:hAnsi="Arial"/>
          <w:b/>
          <w:lang w:eastAsia="ja-JP"/>
        </w:rPr>
        <w:t xml:space="preserve"> information element</w:t>
      </w:r>
    </w:p>
    <w:p w14:paraId="63FBAC0F"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3230">
        <w:rPr>
          <w:rFonts w:ascii="Courier New" w:eastAsia="Times New Roman" w:hAnsi="Courier New"/>
          <w:noProof/>
          <w:color w:val="808080"/>
          <w:sz w:val="16"/>
          <w:lang w:eastAsia="en-GB"/>
        </w:rPr>
        <w:t>-- ASN1START</w:t>
      </w:r>
    </w:p>
    <w:p w14:paraId="4904A878"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3230">
        <w:rPr>
          <w:rFonts w:ascii="Courier New" w:eastAsia="Times New Roman" w:hAnsi="Courier New"/>
          <w:noProof/>
          <w:color w:val="808080"/>
          <w:sz w:val="16"/>
          <w:lang w:eastAsia="en-GB"/>
        </w:rPr>
        <w:t>-- TAG-BEAMFAILURERECOVERYRSCONFIG-START</w:t>
      </w:r>
    </w:p>
    <w:p w14:paraId="52BFE872"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549FD"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3230">
        <w:rPr>
          <w:rFonts w:ascii="Courier New" w:eastAsia="Times New Roman" w:hAnsi="Courier New"/>
          <w:noProof/>
          <w:sz w:val="16"/>
          <w:lang w:eastAsia="en-GB"/>
        </w:rPr>
        <w:t xml:space="preserve">BeamFailureRecoveryRSConfig-r16 ::= </w:t>
      </w:r>
      <w:r w:rsidRPr="00C93230">
        <w:rPr>
          <w:rFonts w:ascii="Courier New" w:eastAsia="Times New Roman" w:hAnsi="Courier New"/>
          <w:noProof/>
          <w:color w:val="993366"/>
          <w:sz w:val="16"/>
          <w:lang w:eastAsia="en-GB"/>
        </w:rPr>
        <w:t>SEQUENCE</w:t>
      </w:r>
      <w:r w:rsidRPr="00C93230">
        <w:rPr>
          <w:rFonts w:ascii="Courier New" w:eastAsia="Times New Roman" w:hAnsi="Courier New"/>
          <w:noProof/>
          <w:sz w:val="16"/>
          <w:lang w:eastAsia="en-GB"/>
        </w:rPr>
        <w:t xml:space="preserve"> {</w:t>
      </w:r>
    </w:p>
    <w:p w14:paraId="283429F5"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3230">
        <w:rPr>
          <w:rFonts w:ascii="Courier New" w:eastAsia="Times New Roman" w:hAnsi="Courier New"/>
          <w:noProof/>
          <w:sz w:val="16"/>
          <w:lang w:eastAsia="en-GB"/>
        </w:rPr>
        <w:t xml:space="preserve">    rsrp-ThresholdBFR-r16               RSRP-Range                                                               </w:t>
      </w:r>
      <w:r w:rsidRPr="00C93230">
        <w:rPr>
          <w:rFonts w:ascii="Courier New" w:eastAsia="Times New Roman" w:hAnsi="Courier New"/>
          <w:noProof/>
          <w:color w:val="993366"/>
          <w:sz w:val="16"/>
          <w:lang w:eastAsia="en-GB"/>
        </w:rPr>
        <w:t>OPTIONAL</w:t>
      </w:r>
      <w:r w:rsidRPr="00C93230">
        <w:rPr>
          <w:rFonts w:ascii="Courier New" w:eastAsia="Times New Roman" w:hAnsi="Courier New"/>
          <w:noProof/>
          <w:sz w:val="16"/>
          <w:lang w:eastAsia="en-GB"/>
        </w:rPr>
        <w:t xml:space="preserve">, </w:t>
      </w:r>
      <w:r w:rsidRPr="00C93230">
        <w:rPr>
          <w:rFonts w:ascii="Courier New" w:eastAsia="Times New Roman" w:hAnsi="Courier New"/>
          <w:noProof/>
          <w:color w:val="808080"/>
          <w:sz w:val="16"/>
          <w:lang w:eastAsia="en-GB"/>
        </w:rPr>
        <w:t>-- Need M</w:t>
      </w:r>
    </w:p>
    <w:p w14:paraId="743A5492"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3230">
        <w:rPr>
          <w:rFonts w:ascii="Courier New" w:eastAsia="Times New Roman" w:hAnsi="Courier New"/>
          <w:noProof/>
          <w:sz w:val="16"/>
          <w:lang w:eastAsia="en-GB"/>
        </w:rPr>
        <w:t xml:space="preserve">    candidateBeamRS-List-r16            </w:t>
      </w:r>
      <w:r w:rsidRPr="00C93230">
        <w:rPr>
          <w:rFonts w:ascii="Courier New" w:eastAsia="Times New Roman" w:hAnsi="Courier New"/>
          <w:noProof/>
          <w:color w:val="993366"/>
          <w:sz w:val="16"/>
          <w:lang w:eastAsia="en-GB"/>
        </w:rPr>
        <w:t>SEQUENCE</w:t>
      </w:r>
      <w:r w:rsidRPr="00C93230">
        <w:rPr>
          <w:rFonts w:ascii="Courier New" w:eastAsia="Times New Roman" w:hAnsi="Courier New"/>
          <w:noProof/>
          <w:sz w:val="16"/>
          <w:lang w:eastAsia="en-GB"/>
        </w:rPr>
        <w:t xml:space="preserve"> (</w:t>
      </w:r>
      <w:r w:rsidRPr="00C93230">
        <w:rPr>
          <w:rFonts w:ascii="Courier New" w:eastAsia="Times New Roman" w:hAnsi="Courier New"/>
          <w:noProof/>
          <w:color w:val="993366"/>
          <w:sz w:val="16"/>
          <w:lang w:eastAsia="en-GB"/>
        </w:rPr>
        <w:t>SIZE</w:t>
      </w:r>
      <w:r w:rsidRPr="00C93230">
        <w:rPr>
          <w:rFonts w:ascii="Courier New" w:eastAsia="Times New Roman" w:hAnsi="Courier New"/>
          <w:noProof/>
          <w:sz w:val="16"/>
          <w:lang w:eastAsia="en-GB"/>
        </w:rPr>
        <w:t>(1..maxNrofCandidateBeams-r16))</w:t>
      </w:r>
      <w:r w:rsidRPr="00C93230">
        <w:rPr>
          <w:rFonts w:ascii="Courier New" w:eastAsia="Times New Roman" w:hAnsi="Courier New"/>
          <w:noProof/>
          <w:color w:val="993366"/>
          <w:sz w:val="16"/>
          <w:lang w:eastAsia="en-GB"/>
        </w:rPr>
        <w:t xml:space="preserve"> OF</w:t>
      </w:r>
      <w:r w:rsidRPr="00C93230">
        <w:rPr>
          <w:rFonts w:ascii="Courier New" w:eastAsia="Times New Roman" w:hAnsi="Courier New"/>
          <w:noProof/>
          <w:sz w:val="16"/>
          <w:lang w:eastAsia="en-GB"/>
        </w:rPr>
        <w:t xml:space="preserve"> CandidateBeamRS-r16     </w:t>
      </w:r>
      <w:r w:rsidRPr="00C93230">
        <w:rPr>
          <w:rFonts w:ascii="Courier New" w:eastAsia="Times New Roman" w:hAnsi="Courier New"/>
          <w:noProof/>
          <w:color w:val="993366"/>
          <w:sz w:val="16"/>
          <w:lang w:eastAsia="en-GB"/>
        </w:rPr>
        <w:t>OPTIONAL</w:t>
      </w:r>
      <w:r w:rsidRPr="00C93230">
        <w:rPr>
          <w:rFonts w:ascii="Courier New" w:eastAsia="Times New Roman" w:hAnsi="Courier New"/>
          <w:noProof/>
          <w:sz w:val="16"/>
          <w:lang w:eastAsia="en-GB"/>
        </w:rPr>
        <w:t xml:space="preserve">, </w:t>
      </w:r>
      <w:r w:rsidRPr="00C93230">
        <w:rPr>
          <w:rFonts w:ascii="Courier New" w:eastAsia="Times New Roman" w:hAnsi="Courier New"/>
          <w:noProof/>
          <w:color w:val="808080"/>
          <w:sz w:val="16"/>
          <w:lang w:eastAsia="en-GB"/>
        </w:rPr>
        <w:t>-- Need M</w:t>
      </w:r>
    </w:p>
    <w:p w14:paraId="7CCB6A8F"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3230">
        <w:rPr>
          <w:rFonts w:ascii="Courier New" w:eastAsia="Times New Roman" w:hAnsi="Courier New"/>
          <w:noProof/>
          <w:sz w:val="16"/>
          <w:lang w:eastAsia="en-GB"/>
        </w:rPr>
        <w:t xml:space="preserve">    ...,</w:t>
      </w:r>
    </w:p>
    <w:p w14:paraId="22C3E404"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3230">
        <w:rPr>
          <w:rFonts w:ascii="Courier New" w:eastAsia="Times New Roman" w:hAnsi="Courier New"/>
          <w:noProof/>
          <w:sz w:val="16"/>
          <w:lang w:eastAsia="en-GB"/>
        </w:rPr>
        <w:t xml:space="preserve">    [[</w:t>
      </w:r>
    </w:p>
    <w:p w14:paraId="500F2EDD"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3230">
        <w:rPr>
          <w:rFonts w:ascii="Courier New" w:eastAsia="Times New Roman" w:hAnsi="Courier New"/>
          <w:noProof/>
          <w:sz w:val="16"/>
          <w:lang w:eastAsia="en-GB"/>
        </w:rPr>
        <w:t xml:space="preserve">    candidateBeamRS-List2-r17            </w:t>
      </w:r>
      <w:r w:rsidRPr="00C93230">
        <w:rPr>
          <w:rFonts w:ascii="Courier New" w:eastAsia="Times New Roman" w:hAnsi="Courier New"/>
          <w:noProof/>
          <w:color w:val="993366"/>
          <w:sz w:val="16"/>
          <w:lang w:eastAsia="en-GB"/>
        </w:rPr>
        <w:t>SEQUENCE</w:t>
      </w:r>
      <w:r w:rsidRPr="00C93230">
        <w:rPr>
          <w:rFonts w:ascii="Courier New" w:eastAsia="Times New Roman" w:hAnsi="Courier New"/>
          <w:noProof/>
          <w:sz w:val="16"/>
          <w:lang w:eastAsia="en-GB"/>
        </w:rPr>
        <w:t xml:space="preserve"> (</w:t>
      </w:r>
      <w:r w:rsidRPr="00C93230">
        <w:rPr>
          <w:rFonts w:ascii="Courier New" w:eastAsia="Times New Roman" w:hAnsi="Courier New"/>
          <w:noProof/>
          <w:color w:val="993366"/>
          <w:sz w:val="16"/>
          <w:lang w:eastAsia="en-GB"/>
        </w:rPr>
        <w:t>SIZE</w:t>
      </w:r>
      <w:r w:rsidRPr="00C93230">
        <w:rPr>
          <w:rFonts w:ascii="Courier New" w:eastAsia="Times New Roman" w:hAnsi="Courier New"/>
          <w:noProof/>
          <w:sz w:val="16"/>
          <w:lang w:eastAsia="en-GB"/>
        </w:rPr>
        <w:t>(1..maxNrofCandidateBeams-r16))</w:t>
      </w:r>
      <w:r w:rsidRPr="00C93230">
        <w:rPr>
          <w:rFonts w:ascii="Courier New" w:eastAsia="Times New Roman" w:hAnsi="Courier New"/>
          <w:noProof/>
          <w:color w:val="993366"/>
          <w:sz w:val="16"/>
          <w:lang w:eastAsia="en-GB"/>
        </w:rPr>
        <w:t xml:space="preserve"> OF</w:t>
      </w:r>
      <w:r w:rsidRPr="00C93230">
        <w:rPr>
          <w:rFonts w:ascii="Courier New" w:eastAsia="Times New Roman" w:hAnsi="Courier New"/>
          <w:noProof/>
          <w:sz w:val="16"/>
          <w:lang w:eastAsia="en-GB"/>
        </w:rPr>
        <w:t xml:space="preserve"> CandidateBeamRS-r16     </w:t>
      </w:r>
      <w:r w:rsidRPr="00C93230">
        <w:rPr>
          <w:rFonts w:ascii="Courier New" w:eastAsia="Times New Roman" w:hAnsi="Courier New"/>
          <w:noProof/>
          <w:color w:val="993366"/>
          <w:sz w:val="16"/>
          <w:lang w:eastAsia="en-GB"/>
        </w:rPr>
        <w:t>OPTIONAL</w:t>
      </w:r>
      <w:r w:rsidRPr="00C93230">
        <w:rPr>
          <w:rFonts w:ascii="Courier New" w:eastAsia="Times New Roman" w:hAnsi="Courier New"/>
          <w:noProof/>
          <w:sz w:val="16"/>
          <w:lang w:eastAsia="en-GB"/>
        </w:rPr>
        <w:t xml:space="preserve">  </w:t>
      </w:r>
      <w:r w:rsidRPr="00C93230">
        <w:rPr>
          <w:rFonts w:ascii="Courier New" w:eastAsia="Times New Roman" w:hAnsi="Courier New"/>
          <w:noProof/>
          <w:color w:val="808080"/>
          <w:sz w:val="16"/>
          <w:lang w:eastAsia="en-GB"/>
        </w:rPr>
        <w:t>-- Need R</w:t>
      </w:r>
    </w:p>
    <w:p w14:paraId="7185C413"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3230">
        <w:rPr>
          <w:rFonts w:ascii="Courier New" w:eastAsia="Times New Roman" w:hAnsi="Courier New"/>
          <w:noProof/>
          <w:sz w:val="16"/>
          <w:lang w:eastAsia="en-GB"/>
        </w:rPr>
        <w:t xml:space="preserve">    ]]</w:t>
      </w:r>
    </w:p>
    <w:p w14:paraId="33C00D68"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3230">
        <w:rPr>
          <w:rFonts w:ascii="Courier New" w:eastAsia="Times New Roman" w:hAnsi="Courier New"/>
          <w:noProof/>
          <w:sz w:val="16"/>
          <w:lang w:eastAsia="en-GB"/>
        </w:rPr>
        <w:t>}</w:t>
      </w:r>
    </w:p>
    <w:p w14:paraId="69CF1609"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8D4D82"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3230">
        <w:rPr>
          <w:rFonts w:ascii="Courier New" w:eastAsia="Times New Roman" w:hAnsi="Courier New"/>
          <w:noProof/>
          <w:color w:val="808080"/>
          <w:sz w:val="16"/>
          <w:lang w:eastAsia="en-GB"/>
        </w:rPr>
        <w:t>-- TAG-BEAMFAILURERECOVERYRSCONFIG-STOP</w:t>
      </w:r>
    </w:p>
    <w:p w14:paraId="6FE33FD4" w14:textId="77777777" w:rsidR="005F2B37" w:rsidRPr="00C93230" w:rsidRDefault="005F2B37" w:rsidP="005F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3230">
        <w:rPr>
          <w:rFonts w:ascii="Courier New" w:eastAsia="Times New Roman" w:hAnsi="Courier New"/>
          <w:noProof/>
          <w:color w:val="808080"/>
          <w:sz w:val="16"/>
          <w:lang w:eastAsia="en-GB"/>
        </w:rPr>
        <w:t>-- ASN1STOP</w:t>
      </w:r>
    </w:p>
    <w:p w14:paraId="7C148C6B" w14:textId="77777777" w:rsidR="005F2B37" w:rsidRPr="00C93230" w:rsidRDefault="005F2B37" w:rsidP="005F2B37">
      <w:pPr>
        <w:overflowPunct w:val="0"/>
        <w:autoSpaceDE w:val="0"/>
        <w:autoSpaceDN w:val="0"/>
        <w:adjustRightInd w:val="0"/>
        <w:textAlignment w:val="baseline"/>
        <w:rPr>
          <w:rFonts w:eastAsia="Times New Roman"/>
          <w:lang w:eastAsia="ja-JP"/>
        </w:rPr>
      </w:pPr>
    </w:p>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5F2B37" w:rsidRPr="00C93230" w14:paraId="4BFA837B" w14:textId="77777777" w:rsidTr="0040256A">
        <w:trPr>
          <w:trHeight w:val="207"/>
        </w:trPr>
        <w:tc>
          <w:tcPr>
            <w:tcW w:w="14085" w:type="dxa"/>
            <w:tcBorders>
              <w:top w:val="single" w:sz="4" w:space="0" w:color="auto"/>
              <w:left w:val="single" w:sz="4" w:space="0" w:color="auto"/>
              <w:bottom w:val="single" w:sz="4" w:space="0" w:color="auto"/>
              <w:right w:val="single" w:sz="4" w:space="0" w:color="auto"/>
            </w:tcBorders>
            <w:hideMark/>
          </w:tcPr>
          <w:p w14:paraId="3B5BCDFF" w14:textId="77777777" w:rsidR="005F2B37" w:rsidRPr="00C93230" w:rsidRDefault="005F2B37" w:rsidP="004025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93230">
              <w:rPr>
                <w:rFonts w:ascii="Arial" w:eastAsia="Times New Roman" w:hAnsi="Arial"/>
                <w:b/>
                <w:i/>
                <w:sz w:val="18"/>
                <w:szCs w:val="22"/>
                <w:lang w:eastAsia="sv-SE"/>
              </w:rPr>
              <w:t>BeamFailureRecoveryRSConfig</w:t>
            </w:r>
            <w:proofErr w:type="spellEnd"/>
            <w:r w:rsidRPr="00C93230">
              <w:rPr>
                <w:rFonts w:ascii="Arial" w:eastAsia="Times New Roman" w:hAnsi="Arial"/>
                <w:b/>
                <w:i/>
                <w:sz w:val="18"/>
                <w:szCs w:val="22"/>
                <w:lang w:eastAsia="sv-SE"/>
              </w:rPr>
              <w:t xml:space="preserve"> </w:t>
            </w:r>
            <w:r w:rsidRPr="00C93230">
              <w:rPr>
                <w:rFonts w:ascii="Arial" w:eastAsia="Times New Roman" w:hAnsi="Arial"/>
                <w:b/>
                <w:sz w:val="18"/>
                <w:szCs w:val="22"/>
                <w:lang w:eastAsia="sv-SE"/>
              </w:rPr>
              <w:t>field descriptions</w:t>
            </w:r>
          </w:p>
        </w:tc>
      </w:tr>
      <w:tr w:rsidR="005F2B37" w:rsidRPr="00C93230" w14:paraId="0D2E2AC4" w14:textId="77777777" w:rsidTr="0040256A">
        <w:tc>
          <w:tcPr>
            <w:tcW w:w="14085" w:type="dxa"/>
            <w:tcBorders>
              <w:top w:val="single" w:sz="4" w:space="0" w:color="auto"/>
              <w:left w:val="single" w:sz="4" w:space="0" w:color="auto"/>
              <w:bottom w:val="single" w:sz="4" w:space="0" w:color="auto"/>
              <w:right w:val="single" w:sz="4" w:space="0" w:color="auto"/>
            </w:tcBorders>
            <w:hideMark/>
          </w:tcPr>
          <w:p w14:paraId="6492E956" w14:textId="77777777" w:rsidR="005F2B37" w:rsidRPr="00C93230" w:rsidRDefault="005F2B37" w:rsidP="0040256A">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3230">
              <w:rPr>
                <w:rFonts w:ascii="Arial" w:eastAsia="Times New Roman" w:hAnsi="Arial"/>
                <w:b/>
                <w:i/>
                <w:sz w:val="18"/>
                <w:szCs w:val="22"/>
                <w:lang w:eastAsia="sv-SE"/>
              </w:rPr>
              <w:t>candidateBeamRS</w:t>
            </w:r>
            <w:proofErr w:type="spellEnd"/>
            <w:r w:rsidRPr="00C93230">
              <w:rPr>
                <w:rFonts w:ascii="Arial" w:eastAsia="Times New Roman" w:hAnsi="Arial"/>
                <w:b/>
                <w:i/>
                <w:sz w:val="18"/>
                <w:szCs w:val="22"/>
                <w:lang w:eastAsia="sv-SE"/>
              </w:rPr>
              <w:t>-List</w:t>
            </w:r>
          </w:p>
          <w:p w14:paraId="730E7868" w14:textId="77777777" w:rsidR="005F2B37" w:rsidRPr="00C93230" w:rsidRDefault="005F2B37" w:rsidP="004025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3230">
              <w:rPr>
                <w:rFonts w:ascii="Arial" w:eastAsia="Times New Roman" w:hAnsi="Arial"/>
                <w:sz w:val="18"/>
                <w:szCs w:val="22"/>
                <w:lang w:eastAsia="sv-SE"/>
              </w:rPr>
              <w:t>A list of reference signals (CSI-RS and/or SSB) identifying the candidate beams for recovery. The network always configures this parameter in every instance of this IE.</w:t>
            </w:r>
          </w:p>
        </w:tc>
      </w:tr>
      <w:tr w:rsidR="005F2B37" w:rsidRPr="00C93230" w14:paraId="54E388CD" w14:textId="77777777" w:rsidTr="0040256A">
        <w:tc>
          <w:tcPr>
            <w:tcW w:w="14085" w:type="dxa"/>
            <w:tcBorders>
              <w:top w:val="single" w:sz="4" w:space="0" w:color="auto"/>
              <w:left w:val="single" w:sz="4" w:space="0" w:color="auto"/>
              <w:bottom w:val="single" w:sz="4" w:space="0" w:color="auto"/>
              <w:right w:val="single" w:sz="4" w:space="0" w:color="auto"/>
            </w:tcBorders>
          </w:tcPr>
          <w:p w14:paraId="3F2B53C8" w14:textId="77777777" w:rsidR="005F2B37" w:rsidRPr="00C93230" w:rsidRDefault="005F2B37" w:rsidP="004025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3230">
              <w:rPr>
                <w:rFonts w:ascii="Arial" w:eastAsia="Times New Roman" w:hAnsi="Arial"/>
                <w:b/>
                <w:i/>
                <w:sz w:val="18"/>
                <w:szCs w:val="22"/>
                <w:lang w:eastAsia="sv-SE"/>
              </w:rPr>
              <w:t>candidateBeamRS-List2</w:t>
            </w:r>
          </w:p>
          <w:p w14:paraId="7C39EA6E" w14:textId="77777777" w:rsidR="005F2B37" w:rsidRPr="00C93230" w:rsidRDefault="005F2B37" w:rsidP="0040256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3230">
              <w:rPr>
                <w:rFonts w:ascii="Arial" w:eastAsia="Times New Roman" w:hAnsi="Arial"/>
                <w:sz w:val="18"/>
                <w:szCs w:val="22"/>
                <w:lang w:eastAsia="sv-SE"/>
              </w:rPr>
              <w:t>A list of reference signals (CSI-RS and/or SSB) identifying the candidate beams for recovery.</w:t>
            </w:r>
          </w:p>
        </w:tc>
      </w:tr>
      <w:tr w:rsidR="005F2B37" w:rsidRPr="00C93230" w14:paraId="7068691A" w14:textId="77777777" w:rsidTr="0040256A">
        <w:tc>
          <w:tcPr>
            <w:tcW w:w="14085" w:type="dxa"/>
            <w:tcBorders>
              <w:top w:val="single" w:sz="4" w:space="0" w:color="auto"/>
              <w:left w:val="single" w:sz="4" w:space="0" w:color="auto"/>
              <w:bottom w:val="single" w:sz="4" w:space="0" w:color="auto"/>
              <w:right w:val="single" w:sz="4" w:space="0" w:color="auto"/>
            </w:tcBorders>
            <w:hideMark/>
          </w:tcPr>
          <w:p w14:paraId="380410A4" w14:textId="77777777" w:rsidR="005F2B37" w:rsidRPr="00C93230" w:rsidRDefault="005F2B37" w:rsidP="0040256A">
            <w:pPr>
              <w:keepNext/>
              <w:keepLines/>
              <w:overflowPunct w:val="0"/>
              <w:autoSpaceDE w:val="0"/>
              <w:autoSpaceDN w:val="0"/>
              <w:adjustRightInd w:val="0"/>
              <w:spacing w:after="0"/>
              <w:textAlignment w:val="baseline"/>
              <w:rPr>
                <w:rFonts w:ascii="Arial" w:eastAsia="Times New Roman" w:hAnsi="Arial"/>
                <w:b/>
                <w:bCs/>
                <w:i/>
                <w:sz w:val="18"/>
                <w:szCs w:val="22"/>
                <w:lang w:eastAsia="sv-SE"/>
              </w:rPr>
            </w:pPr>
            <w:proofErr w:type="spellStart"/>
            <w:r w:rsidRPr="00C93230">
              <w:rPr>
                <w:rFonts w:ascii="Arial" w:eastAsia="Times New Roman" w:hAnsi="Arial"/>
                <w:b/>
                <w:bCs/>
                <w:i/>
                <w:sz w:val="18"/>
                <w:szCs w:val="22"/>
                <w:lang w:eastAsia="sv-SE"/>
              </w:rPr>
              <w:t>rsrp-ThresholdBFR</w:t>
            </w:r>
            <w:proofErr w:type="spellEnd"/>
          </w:p>
          <w:p w14:paraId="0EFF3A33" w14:textId="0D8AEAA9" w:rsidR="005F2B37" w:rsidRPr="00C93230" w:rsidRDefault="005F2B37" w:rsidP="004025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3230">
              <w:rPr>
                <w:rFonts w:ascii="Arial" w:eastAsia="Times New Roman" w:hAnsi="Arial"/>
                <w:sz w:val="18"/>
                <w:szCs w:val="22"/>
                <w:lang w:eastAsia="sv-SE"/>
              </w:rPr>
              <w:t xml:space="preserve">L1-RSRP threshold used for determining whether a candidate beam may be included by the UE in </w:t>
            </w:r>
            <w:del w:id="13" w:author="CATT" w:date="2023-04-23T12:39:00Z">
              <w:r w:rsidRPr="00C93230" w:rsidDel="00A647B4">
                <w:rPr>
                  <w:rFonts w:ascii="Arial" w:eastAsia="Times New Roman" w:hAnsi="Arial"/>
                  <w:sz w:val="18"/>
                  <w:szCs w:val="22"/>
                  <w:lang w:eastAsia="sv-SE"/>
                </w:rPr>
                <w:delText xml:space="preserve">BFR </w:delText>
              </w:r>
            </w:del>
            <w:r w:rsidRPr="00C93230">
              <w:rPr>
                <w:rFonts w:ascii="Arial" w:eastAsia="Times New Roman" w:hAnsi="Arial"/>
                <w:sz w:val="18"/>
                <w:szCs w:val="22"/>
                <w:lang w:eastAsia="sv-SE"/>
              </w:rPr>
              <w:t>MAC CE</w:t>
            </w:r>
            <w:ins w:id="14" w:author="CATT" w:date="2023-04-23T12:39:00Z">
              <w:r w:rsidR="00A647B4">
                <w:rPr>
                  <w:rFonts w:ascii="Arial" w:eastAsiaTheme="minorEastAsia" w:hAnsi="Arial" w:hint="eastAsia"/>
                  <w:sz w:val="18"/>
                  <w:szCs w:val="22"/>
                  <w:lang w:eastAsia="zh-CN"/>
                </w:rPr>
                <w:t xml:space="preserve"> for BFR</w:t>
              </w:r>
            </w:ins>
            <w:r w:rsidRPr="00C93230">
              <w:rPr>
                <w:rFonts w:ascii="Arial" w:eastAsia="Times New Roman" w:hAnsi="Arial"/>
                <w:sz w:val="18"/>
                <w:szCs w:val="22"/>
                <w:lang w:eastAsia="sv-SE"/>
              </w:rPr>
              <w:t xml:space="preserve"> (see</w:t>
            </w:r>
            <w:r w:rsidR="002B469B">
              <w:rPr>
                <w:rFonts w:ascii="Arial" w:eastAsiaTheme="minorEastAsia" w:hAnsi="Arial" w:hint="eastAsia"/>
                <w:sz w:val="18"/>
                <w:szCs w:val="22"/>
                <w:lang w:eastAsia="zh-CN"/>
              </w:rPr>
              <w:t xml:space="preserve"> </w:t>
            </w:r>
            <w:ins w:id="15" w:author="CATT" w:date="2023-04-23T13:58:00Z">
              <w:r w:rsidR="002B469B">
                <w:rPr>
                  <w:rFonts w:ascii="Calibri" w:hAnsi="Calibri" w:cs="Calibri"/>
                  <w:color w:val="1F497D"/>
                  <w:sz w:val="21"/>
                  <w:szCs w:val="21"/>
                </w:rPr>
                <w:t>TS 38.321 [3] and</w:t>
              </w:r>
            </w:ins>
            <w:r w:rsidRPr="00C93230">
              <w:rPr>
                <w:rFonts w:ascii="Arial" w:eastAsia="Times New Roman" w:hAnsi="Arial"/>
                <w:sz w:val="18"/>
                <w:szCs w:val="22"/>
                <w:lang w:eastAsia="sv-SE"/>
              </w:rPr>
              <w:t xml:space="preserve"> TS 38.213 [13], clause 6).</w:t>
            </w:r>
            <w:r w:rsidRPr="00C93230">
              <w:rPr>
                <w:rFonts w:eastAsia="Times New Roman"/>
                <w:sz w:val="18"/>
                <w:lang w:eastAsia="sv-SE"/>
              </w:rPr>
              <w:t xml:space="preserve"> </w:t>
            </w:r>
            <w:r w:rsidRPr="00C93230">
              <w:rPr>
                <w:rFonts w:ascii="Arial" w:eastAsia="Times New Roman" w:hAnsi="Arial"/>
                <w:sz w:val="18"/>
                <w:szCs w:val="22"/>
                <w:lang w:eastAsia="sv-SE"/>
              </w:rPr>
              <w:t>The network always configures this parameter in every instance of this IE.</w:t>
            </w:r>
          </w:p>
        </w:tc>
      </w:tr>
    </w:tbl>
    <w:p w14:paraId="0DA1CEC2" w14:textId="77777777" w:rsidR="005F2B37" w:rsidRPr="00C93230" w:rsidRDefault="005F2B37" w:rsidP="003276D9">
      <w:pPr>
        <w:pStyle w:val="B2"/>
        <w:ind w:left="0" w:firstLine="0"/>
        <w:rPr>
          <w:rFonts w:eastAsiaTheme="minorEastAsia"/>
          <w:lang w:eastAsia="zh-CN"/>
        </w:rPr>
      </w:pPr>
    </w:p>
    <w:p w14:paraId="53BF1FD4" w14:textId="1EE839CA" w:rsidR="006449E6" w:rsidRPr="00F81328" w:rsidRDefault="00530336"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6449E6" w:rsidRPr="00F81328" w:rsidSect="00414E34">
      <w:footnotePr>
        <w:numRestart w:val="eachSect"/>
      </w:footnotePr>
      <w:pgSz w:w="17294" w:h="25912" w:code="284"/>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A6159" w14:textId="77777777" w:rsidR="00536E09" w:rsidRDefault="00536E09">
      <w:pPr>
        <w:spacing w:after="0"/>
      </w:pPr>
      <w:r>
        <w:separator/>
      </w:r>
    </w:p>
  </w:endnote>
  <w:endnote w:type="continuationSeparator" w:id="0">
    <w:p w14:paraId="25C47EFB" w14:textId="77777777" w:rsidR="00536E09" w:rsidRDefault="00536E09">
      <w:pPr>
        <w:spacing w:after="0"/>
      </w:pPr>
      <w:r>
        <w:continuationSeparator/>
      </w:r>
    </w:p>
  </w:endnote>
  <w:endnote w:type="continuationNotice" w:id="1">
    <w:p w14:paraId="318E210E" w14:textId="77777777" w:rsidR="00536E09" w:rsidRDefault="00536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Helvetica">
    <w:panose1 w:val="020B05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9A29C" w14:textId="77777777" w:rsidR="00536E09" w:rsidRDefault="00536E09">
      <w:pPr>
        <w:spacing w:after="0"/>
      </w:pPr>
      <w:r>
        <w:separator/>
      </w:r>
    </w:p>
  </w:footnote>
  <w:footnote w:type="continuationSeparator" w:id="0">
    <w:p w14:paraId="23456233" w14:textId="77777777" w:rsidR="00536E09" w:rsidRDefault="00536E09">
      <w:pPr>
        <w:spacing w:after="0"/>
      </w:pPr>
      <w:r>
        <w:continuationSeparator/>
      </w:r>
    </w:p>
  </w:footnote>
  <w:footnote w:type="continuationNotice" w:id="1">
    <w:p w14:paraId="0314F6D8" w14:textId="77777777" w:rsidR="00536E09" w:rsidRDefault="00536E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63978662">
    <w:abstractNumId w:val="2"/>
  </w:num>
  <w:num w:numId="2" w16cid:durableId="230116048">
    <w:abstractNumId w:val="6"/>
  </w:num>
  <w:num w:numId="3" w16cid:durableId="1248076390">
    <w:abstractNumId w:val="7"/>
  </w:num>
  <w:num w:numId="4" w16cid:durableId="1276254301">
    <w:abstractNumId w:val="9"/>
  </w:num>
  <w:num w:numId="5" w16cid:durableId="1149782433">
    <w:abstractNumId w:val="4"/>
  </w:num>
  <w:num w:numId="6" w16cid:durableId="1981113661">
    <w:abstractNumId w:val="5"/>
  </w:num>
  <w:num w:numId="7" w16cid:durableId="2105759560">
    <w:abstractNumId w:val="0"/>
  </w:num>
  <w:num w:numId="8" w16cid:durableId="1724911437">
    <w:abstractNumId w:val="8"/>
  </w:num>
  <w:num w:numId="9" w16cid:durableId="851334835">
    <w:abstractNumId w:val="8"/>
  </w:num>
  <w:num w:numId="10" w16cid:durableId="1745297431">
    <w:abstractNumId w:val="3"/>
  </w:num>
  <w:num w:numId="11" w16cid:durableId="525102589">
    <w:abstractNumId w:val="8"/>
  </w:num>
  <w:num w:numId="12" w16cid:durableId="1534806668">
    <w:abstractNumId w:val="8"/>
  </w:num>
  <w:num w:numId="13" w16cid:durableId="167761229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6B80"/>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A9C"/>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5BA0"/>
    <w:rsid w:val="00045D0C"/>
    <w:rsid w:val="00046B18"/>
    <w:rsid w:val="00046DDC"/>
    <w:rsid w:val="00046EB0"/>
    <w:rsid w:val="00047724"/>
    <w:rsid w:val="00047C7A"/>
    <w:rsid w:val="00050392"/>
    <w:rsid w:val="00050809"/>
    <w:rsid w:val="0005149C"/>
    <w:rsid w:val="0005169A"/>
    <w:rsid w:val="00051AA6"/>
    <w:rsid w:val="0005234C"/>
    <w:rsid w:val="000524A4"/>
    <w:rsid w:val="000527CB"/>
    <w:rsid w:val="00052940"/>
    <w:rsid w:val="00052949"/>
    <w:rsid w:val="00053B23"/>
    <w:rsid w:val="00054F4A"/>
    <w:rsid w:val="0005500D"/>
    <w:rsid w:val="00056026"/>
    <w:rsid w:val="00056454"/>
    <w:rsid w:val="000570E7"/>
    <w:rsid w:val="000600E4"/>
    <w:rsid w:val="0006062F"/>
    <w:rsid w:val="00060E0B"/>
    <w:rsid w:val="0006133F"/>
    <w:rsid w:val="00061B38"/>
    <w:rsid w:val="00062F42"/>
    <w:rsid w:val="000637EA"/>
    <w:rsid w:val="00063927"/>
    <w:rsid w:val="00063C07"/>
    <w:rsid w:val="000648E5"/>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908"/>
    <w:rsid w:val="00074D80"/>
    <w:rsid w:val="0007503C"/>
    <w:rsid w:val="000750B7"/>
    <w:rsid w:val="000767CA"/>
    <w:rsid w:val="00076828"/>
    <w:rsid w:val="00076CC4"/>
    <w:rsid w:val="00076EB8"/>
    <w:rsid w:val="00077065"/>
    <w:rsid w:val="000770AF"/>
    <w:rsid w:val="00077B3F"/>
    <w:rsid w:val="00081C21"/>
    <w:rsid w:val="000844EF"/>
    <w:rsid w:val="00085598"/>
    <w:rsid w:val="0008656C"/>
    <w:rsid w:val="000867FC"/>
    <w:rsid w:val="00086E3E"/>
    <w:rsid w:val="0008743C"/>
    <w:rsid w:val="00087B12"/>
    <w:rsid w:val="00090EBF"/>
    <w:rsid w:val="00090FD6"/>
    <w:rsid w:val="00091FF0"/>
    <w:rsid w:val="0009363A"/>
    <w:rsid w:val="00093B29"/>
    <w:rsid w:val="000941E4"/>
    <w:rsid w:val="000947B6"/>
    <w:rsid w:val="000951A3"/>
    <w:rsid w:val="00095520"/>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8C1"/>
    <w:rsid w:val="000A2CEE"/>
    <w:rsid w:val="000A301D"/>
    <w:rsid w:val="000A3A6D"/>
    <w:rsid w:val="000A3C2A"/>
    <w:rsid w:val="000A52C4"/>
    <w:rsid w:val="000A52DF"/>
    <w:rsid w:val="000A5E26"/>
    <w:rsid w:val="000A608C"/>
    <w:rsid w:val="000A6394"/>
    <w:rsid w:val="000A658D"/>
    <w:rsid w:val="000B0111"/>
    <w:rsid w:val="000B1BB6"/>
    <w:rsid w:val="000B2026"/>
    <w:rsid w:val="000B207B"/>
    <w:rsid w:val="000B26C9"/>
    <w:rsid w:val="000B29AF"/>
    <w:rsid w:val="000B2A3C"/>
    <w:rsid w:val="000B2AFE"/>
    <w:rsid w:val="000B312B"/>
    <w:rsid w:val="000B349A"/>
    <w:rsid w:val="000B34CE"/>
    <w:rsid w:val="000B3786"/>
    <w:rsid w:val="000B38AA"/>
    <w:rsid w:val="000B3CEA"/>
    <w:rsid w:val="000B441C"/>
    <w:rsid w:val="000B51A9"/>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2C1"/>
    <w:rsid w:val="000D238E"/>
    <w:rsid w:val="000D2A0C"/>
    <w:rsid w:val="000D2B29"/>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7F67"/>
    <w:rsid w:val="000F7FF8"/>
    <w:rsid w:val="00101186"/>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B35"/>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688"/>
    <w:rsid w:val="00121FBE"/>
    <w:rsid w:val="00122434"/>
    <w:rsid w:val="00122525"/>
    <w:rsid w:val="00122D26"/>
    <w:rsid w:val="001231F8"/>
    <w:rsid w:val="001256D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293"/>
    <w:rsid w:val="00157D45"/>
    <w:rsid w:val="00160C1A"/>
    <w:rsid w:val="0016177B"/>
    <w:rsid w:val="00161874"/>
    <w:rsid w:val="00161C35"/>
    <w:rsid w:val="0016273F"/>
    <w:rsid w:val="0016376B"/>
    <w:rsid w:val="0016393C"/>
    <w:rsid w:val="0016426E"/>
    <w:rsid w:val="0016437B"/>
    <w:rsid w:val="001644B0"/>
    <w:rsid w:val="00164566"/>
    <w:rsid w:val="00164D3F"/>
    <w:rsid w:val="001651F1"/>
    <w:rsid w:val="00166315"/>
    <w:rsid w:val="00166335"/>
    <w:rsid w:val="00166781"/>
    <w:rsid w:val="0016697D"/>
    <w:rsid w:val="001672F2"/>
    <w:rsid w:val="001675E2"/>
    <w:rsid w:val="00167A03"/>
    <w:rsid w:val="00170901"/>
    <w:rsid w:val="00170EE6"/>
    <w:rsid w:val="00171018"/>
    <w:rsid w:val="0017153F"/>
    <w:rsid w:val="00171CA9"/>
    <w:rsid w:val="00172A27"/>
    <w:rsid w:val="00172B57"/>
    <w:rsid w:val="0017341B"/>
    <w:rsid w:val="00173676"/>
    <w:rsid w:val="001741C5"/>
    <w:rsid w:val="00174345"/>
    <w:rsid w:val="001748C3"/>
    <w:rsid w:val="00174972"/>
    <w:rsid w:val="00174C78"/>
    <w:rsid w:val="00174EB9"/>
    <w:rsid w:val="00175D75"/>
    <w:rsid w:val="00175DD8"/>
    <w:rsid w:val="00175F74"/>
    <w:rsid w:val="00176488"/>
    <w:rsid w:val="00176805"/>
    <w:rsid w:val="00176FB2"/>
    <w:rsid w:val="001777E8"/>
    <w:rsid w:val="00177F86"/>
    <w:rsid w:val="0018128A"/>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97243"/>
    <w:rsid w:val="001A0376"/>
    <w:rsid w:val="001A0F2F"/>
    <w:rsid w:val="001A1239"/>
    <w:rsid w:val="001A15A8"/>
    <w:rsid w:val="001A2C5C"/>
    <w:rsid w:val="001A326A"/>
    <w:rsid w:val="001A463A"/>
    <w:rsid w:val="001A53D8"/>
    <w:rsid w:val="001A5776"/>
    <w:rsid w:val="001A5BB3"/>
    <w:rsid w:val="001A5D41"/>
    <w:rsid w:val="001A5DD5"/>
    <w:rsid w:val="001A5F2B"/>
    <w:rsid w:val="001A62E8"/>
    <w:rsid w:val="001A6E4F"/>
    <w:rsid w:val="001A6EC4"/>
    <w:rsid w:val="001A7B60"/>
    <w:rsid w:val="001B02A0"/>
    <w:rsid w:val="001B04D0"/>
    <w:rsid w:val="001B0791"/>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653"/>
    <w:rsid w:val="001F691D"/>
    <w:rsid w:val="001F69EA"/>
    <w:rsid w:val="001F7255"/>
    <w:rsid w:val="001F74E0"/>
    <w:rsid w:val="001F7ADB"/>
    <w:rsid w:val="001F7BC1"/>
    <w:rsid w:val="001F7E6C"/>
    <w:rsid w:val="00200E0C"/>
    <w:rsid w:val="002015CE"/>
    <w:rsid w:val="00201932"/>
    <w:rsid w:val="0020343F"/>
    <w:rsid w:val="002037A7"/>
    <w:rsid w:val="002048A1"/>
    <w:rsid w:val="00204C6A"/>
    <w:rsid w:val="00204E2E"/>
    <w:rsid w:val="0020520C"/>
    <w:rsid w:val="0020553F"/>
    <w:rsid w:val="002067A6"/>
    <w:rsid w:val="00206A25"/>
    <w:rsid w:val="002071A4"/>
    <w:rsid w:val="002108EF"/>
    <w:rsid w:val="00211FBF"/>
    <w:rsid w:val="0021294C"/>
    <w:rsid w:val="0021360F"/>
    <w:rsid w:val="002138D0"/>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4E13"/>
    <w:rsid w:val="00225AD9"/>
    <w:rsid w:val="00225D95"/>
    <w:rsid w:val="002262F8"/>
    <w:rsid w:val="00227B95"/>
    <w:rsid w:val="00230329"/>
    <w:rsid w:val="0023197F"/>
    <w:rsid w:val="002328C2"/>
    <w:rsid w:val="0023295F"/>
    <w:rsid w:val="00232CCC"/>
    <w:rsid w:val="00232FB8"/>
    <w:rsid w:val="0023379A"/>
    <w:rsid w:val="00233AD5"/>
    <w:rsid w:val="00233E06"/>
    <w:rsid w:val="002347E5"/>
    <w:rsid w:val="00234D2D"/>
    <w:rsid w:val="00236491"/>
    <w:rsid w:val="0023688A"/>
    <w:rsid w:val="00236CB8"/>
    <w:rsid w:val="00236ED4"/>
    <w:rsid w:val="0023738E"/>
    <w:rsid w:val="002375EB"/>
    <w:rsid w:val="00237844"/>
    <w:rsid w:val="00237B33"/>
    <w:rsid w:val="00241059"/>
    <w:rsid w:val="0024136D"/>
    <w:rsid w:val="00242900"/>
    <w:rsid w:val="00242B79"/>
    <w:rsid w:val="00242DA2"/>
    <w:rsid w:val="00243911"/>
    <w:rsid w:val="00243B43"/>
    <w:rsid w:val="00243F69"/>
    <w:rsid w:val="00244653"/>
    <w:rsid w:val="0024478F"/>
    <w:rsid w:val="002453E6"/>
    <w:rsid w:val="00245585"/>
    <w:rsid w:val="0024599D"/>
    <w:rsid w:val="0024689D"/>
    <w:rsid w:val="00246AA7"/>
    <w:rsid w:val="00246B7E"/>
    <w:rsid w:val="00247735"/>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21FC"/>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617"/>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45C9"/>
    <w:rsid w:val="00285309"/>
    <w:rsid w:val="00285342"/>
    <w:rsid w:val="00285B62"/>
    <w:rsid w:val="002860C4"/>
    <w:rsid w:val="00286179"/>
    <w:rsid w:val="002866F6"/>
    <w:rsid w:val="00286D9D"/>
    <w:rsid w:val="002872DA"/>
    <w:rsid w:val="00287A7A"/>
    <w:rsid w:val="00290120"/>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9E3"/>
    <w:rsid w:val="00296E35"/>
    <w:rsid w:val="002975FD"/>
    <w:rsid w:val="00297A6A"/>
    <w:rsid w:val="00297E01"/>
    <w:rsid w:val="002A01CC"/>
    <w:rsid w:val="002A04F0"/>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69B"/>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D86"/>
    <w:rsid w:val="002F0E45"/>
    <w:rsid w:val="002F1246"/>
    <w:rsid w:val="002F1251"/>
    <w:rsid w:val="002F12A5"/>
    <w:rsid w:val="002F1470"/>
    <w:rsid w:val="002F15D1"/>
    <w:rsid w:val="002F18C0"/>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276D9"/>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1F4F"/>
    <w:rsid w:val="0034211B"/>
    <w:rsid w:val="0034213B"/>
    <w:rsid w:val="00342FEB"/>
    <w:rsid w:val="00345D00"/>
    <w:rsid w:val="00345DE4"/>
    <w:rsid w:val="00345ECB"/>
    <w:rsid w:val="0034609E"/>
    <w:rsid w:val="0034685A"/>
    <w:rsid w:val="0034695C"/>
    <w:rsid w:val="00346983"/>
    <w:rsid w:val="0035074C"/>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78"/>
    <w:rsid w:val="00357DFB"/>
    <w:rsid w:val="00360708"/>
    <w:rsid w:val="00360957"/>
    <w:rsid w:val="00361B79"/>
    <w:rsid w:val="0036211C"/>
    <w:rsid w:val="00362285"/>
    <w:rsid w:val="00362586"/>
    <w:rsid w:val="00363270"/>
    <w:rsid w:val="00364741"/>
    <w:rsid w:val="00364A7A"/>
    <w:rsid w:val="00364C73"/>
    <w:rsid w:val="00364E04"/>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045"/>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C87"/>
    <w:rsid w:val="003909C0"/>
    <w:rsid w:val="00390CBD"/>
    <w:rsid w:val="003914FF"/>
    <w:rsid w:val="00392230"/>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663F"/>
    <w:rsid w:val="003974C9"/>
    <w:rsid w:val="003A091A"/>
    <w:rsid w:val="003A0A08"/>
    <w:rsid w:val="003A0A2D"/>
    <w:rsid w:val="003A16CE"/>
    <w:rsid w:val="003A28A0"/>
    <w:rsid w:val="003A2A32"/>
    <w:rsid w:val="003A3E35"/>
    <w:rsid w:val="003A4315"/>
    <w:rsid w:val="003A44DE"/>
    <w:rsid w:val="003A4935"/>
    <w:rsid w:val="003A4ED7"/>
    <w:rsid w:val="003A4F78"/>
    <w:rsid w:val="003A58DD"/>
    <w:rsid w:val="003A6A3D"/>
    <w:rsid w:val="003A6B65"/>
    <w:rsid w:val="003A7911"/>
    <w:rsid w:val="003B0328"/>
    <w:rsid w:val="003B3030"/>
    <w:rsid w:val="003B3676"/>
    <w:rsid w:val="003B425C"/>
    <w:rsid w:val="003B444E"/>
    <w:rsid w:val="003B5651"/>
    <w:rsid w:val="003B57DA"/>
    <w:rsid w:val="003B5CC3"/>
    <w:rsid w:val="003B6496"/>
    <w:rsid w:val="003B665B"/>
    <w:rsid w:val="003B67E4"/>
    <w:rsid w:val="003B689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7BF7"/>
    <w:rsid w:val="003C7DCB"/>
    <w:rsid w:val="003D06CD"/>
    <w:rsid w:val="003D1610"/>
    <w:rsid w:val="003D3F71"/>
    <w:rsid w:val="003D49FF"/>
    <w:rsid w:val="003D4A5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F80"/>
    <w:rsid w:val="004036C5"/>
    <w:rsid w:val="00404E8D"/>
    <w:rsid w:val="004050AC"/>
    <w:rsid w:val="00405DA6"/>
    <w:rsid w:val="00406244"/>
    <w:rsid w:val="00407137"/>
    <w:rsid w:val="0040769A"/>
    <w:rsid w:val="004077D7"/>
    <w:rsid w:val="00411607"/>
    <w:rsid w:val="00411794"/>
    <w:rsid w:val="00411925"/>
    <w:rsid w:val="004132D8"/>
    <w:rsid w:val="0041408D"/>
    <w:rsid w:val="004146C6"/>
    <w:rsid w:val="00414E34"/>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184"/>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14D"/>
    <w:rsid w:val="00440AF1"/>
    <w:rsid w:val="00440D70"/>
    <w:rsid w:val="004424B6"/>
    <w:rsid w:val="00444146"/>
    <w:rsid w:val="00444731"/>
    <w:rsid w:val="00445466"/>
    <w:rsid w:val="00445544"/>
    <w:rsid w:val="0044687D"/>
    <w:rsid w:val="00446AC3"/>
    <w:rsid w:val="00447FA3"/>
    <w:rsid w:val="00450411"/>
    <w:rsid w:val="004506E4"/>
    <w:rsid w:val="00450872"/>
    <w:rsid w:val="00451A0E"/>
    <w:rsid w:val="00451A7F"/>
    <w:rsid w:val="00451D73"/>
    <w:rsid w:val="004532A7"/>
    <w:rsid w:val="0045428F"/>
    <w:rsid w:val="0045470C"/>
    <w:rsid w:val="00454890"/>
    <w:rsid w:val="00454E79"/>
    <w:rsid w:val="00455CB8"/>
    <w:rsid w:val="00455DA8"/>
    <w:rsid w:val="00456DED"/>
    <w:rsid w:val="00457C16"/>
    <w:rsid w:val="004612BA"/>
    <w:rsid w:val="00462B19"/>
    <w:rsid w:val="00462BEA"/>
    <w:rsid w:val="004631B3"/>
    <w:rsid w:val="00463251"/>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BF2"/>
    <w:rsid w:val="00476763"/>
    <w:rsid w:val="004776D3"/>
    <w:rsid w:val="00477B80"/>
    <w:rsid w:val="00482880"/>
    <w:rsid w:val="00482A1D"/>
    <w:rsid w:val="00483AC7"/>
    <w:rsid w:val="00483CFF"/>
    <w:rsid w:val="00484D69"/>
    <w:rsid w:val="00485DCE"/>
    <w:rsid w:val="00485F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0B7E"/>
    <w:rsid w:val="004B1591"/>
    <w:rsid w:val="004B1914"/>
    <w:rsid w:val="004B1A4E"/>
    <w:rsid w:val="004B25C4"/>
    <w:rsid w:val="004B2A45"/>
    <w:rsid w:val="004B2AA9"/>
    <w:rsid w:val="004B300D"/>
    <w:rsid w:val="004B322A"/>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5AF2"/>
    <w:rsid w:val="004E6072"/>
    <w:rsid w:val="004E68AA"/>
    <w:rsid w:val="004E769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5B9B"/>
    <w:rsid w:val="004F67BF"/>
    <w:rsid w:val="004F709F"/>
    <w:rsid w:val="005000F3"/>
    <w:rsid w:val="0050114D"/>
    <w:rsid w:val="00501192"/>
    <w:rsid w:val="00501521"/>
    <w:rsid w:val="005018CD"/>
    <w:rsid w:val="00502A02"/>
    <w:rsid w:val="00502F50"/>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E1C"/>
    <w:rsid w:val="00517E58"/>
    <w:rsid w:val="00520782"/>
    <w:rsid w:val="00520977"/>
    <w:rsid w:val="00520A81"/>
    <w:rsid w:val="00520C3D"/>
    <w:rsid w:val="005217A9"/>
    <w:rsid w:val="00522307"/>
    <w:rsid w:val="005226C3"/>
    <w:rsid w:val="005228AC"/>
    <w:rsid w:val="00522CC6"/>
    <w:rsid w:val="005238C7"/>
    <w:rsid w:val="00523D45"/>
    <w:rsid w:val="005242CC"/>
    <w:rsid w:val="0052471C"/>
    <w:rsid w:val="005251B5"/>
    <w:rsid w:val="005252EF"/>
    <w:rsid w:val="00525743"/>
    <w:rsid w:val="00525839"/>
    <w:rsid w:val="00525EA5"/>
    <w:rsid w:val="0052638C"/>
    <w:rsid w:val="00526879"/>
    <w:rsid w:val="00526915"/>
    <w:rsid w:val="00530336"/>
    <w:rsid w:val="00530756"/>
    <w:rsid w:val="00531908"/>
    <w:rsid w:val="00531CB0"/>
    <w:rsid w:val="00532031"/>
    <w:rsid w:val="00533032"/>
    <w:rsid w:val="00533535"/>
    <w:rsid w:val="00533FFC"/>
    <w:rsid w:val="00534367"/>
    <w:rsid w:val="0053470C"/>
    <w:rsid w:val="00534B10"/>
    <w:rsid w:val="00534D59"/>
    <w:rsid w:val="0053656C"/>
    <w:rsid w:val="00536E09"/>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0B3"/>
    <w:rsid w:val="00547C9F"/>
    <w:rsid w:val="0055053E"/>
    <w:rsid w:val="00551DFC"/>
    <w:rsid w:val="00552472"/>
    <w:rsid w:val="005527B5"/>
    <w:rsid w:val="00553CC3"/>
    <w:rsid w:val="00553E39"/>
    <w:rsid w:val="005543B9"/>
    <w:rsid w:val="00555134"/>
    <w:rsid w:val="00555537"/>
    <w:rsid w:val="00556511"/>
    <w:rsid w:val="00556C88"/>
    <w:rsid w:val="005577A3"/>
    <w:rsid w:val="00557D56"/>
    <w:rsid w:val="0056197A"/>
    <w:rsid w:val="00561B1B"/>
    <w:rsid w:val="00562744"/>
    <w:rsid w:val="00563245"/>
    <w:rsid w:val="0056360A"/>
    <w:rsid w:val="00563D00"/>
    <w:rsid w:val="00563F87"/>
    <w:rsid w:val="00564978"/>
    <w:rsid w:val="0056506D"/>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98"/>
    <w:rsid w:val="005755F3"/>
    <w:rsid w:val="00575927"/>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519C"/>
    <w:rsid w:val="00585379"/>
    <w:rsid w:val="005859A5"/>
    <w:rsid w:val="00585A92"/>
    <w:rsid w:val="005864A1"/>
    <w:rsid w:val="00586634"/>
    <w:rsid w:val="0058674A"/>
    <w:rsid w:val="005877DB"/>
    <w:rsid w:val="005904C6"/>
    <w:rsid w:val="00591C9E"/>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AA9"/>
    <w:rsid w:val="005C3BCE"/>
    <w:rsid w:val="005C3CE0"/>
    <w:rsid w:val="005C3F0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47C6"/>
    <w:rsid w:val="005D5409"/>
    <w:rsid w:val="005D5F7C"/>
    <w:rsid w:val="005D69B5"/>
    <w:rsid w:val="005D71F3"/>
    <w:rsid w:val="005D728E"/>
    <w:rsid w:val="005E0038"/>
    <w:rsid w:val="005E0502"/>
    <w:rsid w:val="005E072C"/>
    <w:rsid w:val="005E109C"/>
    <w:rsid w:val="005E1183"/>
    <w:rsid w:val="005E1FC5"/>
    <w:rsid w:val="005E2C44"/>
    <w:rsid w:val="005E2D0B"/>
    <w:rsid w:val="005E3231"/>
    <w:rsid w:val="005E3A8B"/>
    <w:rsid w:val="005E4724"/>
    <w:rsid w:val="005E5942"/>
    <w:rsid w:val="005E5CD0"/>
    <w:rsid w:val="005E5E81"/>
    <w:rsid w:val="005E5ECA"/>
    <w:rsid w:val="005E5FD7"/>
    <w:rsid w:val="005E64EA"/>
    <w:rsid w:val="005E6C58"/>
    <w:rsid w:val="005F07E0"/>
    <w:rsid w:val="005F0C07"/>
    <w:rsid w:val="005F0CA0"/>
    <w:rsid w:val="005F0CFC"/>
    <w:rsid w:val="005F1C7F"/>
    <w:rsid w:val="005F1E65"/>
    <w:rsid w:val="005F1FE9"/>
    <w:rsid w:val="005F2B37"/>
    <w:rsid w:val="005F59C3"/>
    <w:rsid w:val="005F5AED"/>
    <w:rsid w:val="005F6220"/>
    <w:rsid w:val="005F62F9"/>
    <w:rsid w:val="005F6E03"/>
    <w:rsid w:val="005F72C7"/>
    <w:rsid w:val="005F73F2"/>
    <w:rsid w:val="005F753A"/>
    <w:rsid w:val="005F7B80"/>
    <w:rsid w:val="005F7BDF"/>
    <w:rsid w:val="006021A1"/>
    <w:rsid w:val="00602263"/>
    <w:rsid w:val="00602EE4"/>
    <w:rsid w:val="00603A0B"/>
    <w:rsid w:val="00603A56"/>
    <w:rsid w:val="0060420F"/>
    <w:rsid w:val="0060463F"/>
    <w:rsid w:val="00604BA0"/>
    <w:rsid w:val="006051E5"/>
    <w:rsid w:val="00605FA2"/>
    <w:rsid w:val="006060A2"/>
    <w:rsid w:val="006069A1"/>
    <w:rsid w:val="0060709E"/>
    <w:rsid w:val="00607117"/>
    <w:rsid w:val="00607A81"/>
    <w:rsid w:val="00610CD9"/>
    <w:rsid w:val="006110CB"/>
    <w:rsid w:val="006114C7"/>
    <w:rsid w:val="00611CFD"/>
    <w:rsid w:val="00612A71"/>
    <w:rsid w:val="00612D17"/>
    <w:rsid w:val="00612E39"/>
    <w:rsid w:val="00613813"/>
    <w:rsid w:val="00613892"/>
    <w:rsid w:val="00613CA5"/>
    <w:rsid w:val="00614F2E"/>
    <w:rsid w:val="00614F7E"/>
    <w:rsid w:val="00615836"/>
    <w:rsid w:val="0061597C"/>
    <w:rsid w:val="00616E3F"/>
    <w:rsid w:val="00617043"/>
    <w:rsid w:val="006176AC"/>
    <w:rsid w:val="00617D43"/>
    <w:rsid w:val="00621188"/>
    <w:rsid w:val="00622110"/>
    <w:rsid w:val="006223C4"/>
    <w:rsid w:val="00622C5C"/>
    <w:rsid w:val="006237B3"/>
    <w:rsid w:val="00623EB2"/>
    <w:rsid w:val="0062413C"/>
    <w:rsid w:val="00624675"/>
    <w:rsid w:val="0062500E"/>
    <w:rsid w:val="006250C9"/>
    <w:rsid w:val="006254FF"/>
    <w:rsid w:val="006257ED"/>
    <w:rsid w:val="00626028"/>
    <w:rsid w:val="00626945"/>
    <w:rsid w:val="006269E3"/>
    <w:rsid w:val="00630659"/>
    <w:rsid w:val="00630F8A"/>
    <w:rsid w:val="00631168"/>
    <w:rsid w:val="006311B5"/>
    <w:rsid w:val="00633238"/>
    <w:rsid w:val="0063449B"/>
    <w:rsid w:val="00634619"/>
    <w:rsid w:val="00634A38"/>
    <w:rsid w:val="0063528E"/>
    <w:rsid w:val="00635734"/>
    <w:rsid w:val="00635764"/>
    <w:rsid w:val="006357E5"/>
    <w:rsid w:val="00635B75"/>
    <w:rsid w:val="0063639E"/>
    <w:rsid w:val="006401CE"/>
    <w:rsid w:val="00640502"/>
    <w:rsid w:val="00640CDD"/>
    <w:rsid w:val="006418D5"/>
    <w:rsid w:val="006418E8"/>
    <w:rsid w:val="00641E0C"/>
    <w:rsid w:val="00642609"/>
    <w:rsid w:val="00642891"/>
    <w:rsid w:val="006435D3"/>
    <w:rsid w:val="00643641"/>
    <w:rsid w:val="006437BD"/>
    <w:rsid w:val="006449E6"/>
    <w:rsid w:val="00644B22"/>
    <w:rsid w:val="0064515C"/>
    <w:rsid w:val="006458DD"/>
    <w:rsid w:val="00646403"/>
    <w:rsid w:val="006468CC"/>
    <w:rsid w:val="00646B07"/>
    <w:rsid w:val="00647545"/>
    <w:rsid w:val="00647ACE"/>
    <w:rsid w:val="00650732"/>
    <w:rsid w:val="0065257B"/>
    <w:rsid w:val="00652EDF"/>
    <w:rsid w:val="006531E6"/>
    <w:rsid w:val="006542D5"/>
    <w:rsid w:val="0065495C"/>
    <w:rsid w:val="00654F66"/>
    <w:rsid w:val="006552DB"/>
    <w:rsid w:val="00655F82"/>
    <w:rsid w:val="00655FB9"/>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43"/>
    <w:rsid w:val="00682C8B"/>
    <w:rsid w:val="0068317F"/>
    <w:rsid w:val="00683D67"/>
    <w:rsid w:val="00683F1E"/>
    <w:rsid w:val="0068406F"/>
    <w:rsid w:val="0068411E"/>
    <w:rsid w:val="00684CAF"/>
    <w:rsid w:val="00685581"/>
    <w:rsid w:val="006858F9"/>
    <w:rsid w:val="0068635D"/>
    <w:rsid w:val="00687127"/>
    <w:rsid w:val="0068740F"/>
    <w:rsid w:val="006874C5"/>
    <w:rsid w:val="0069103A"/>
    <w:rsid w:val="006911DD"/>
    <w:rsid w:val="0069167D"/>
    <w:rsid w:val="006929AE"/>
    <w:rsid w:val="006932E2"/>
    <w:rsid w:val="00693AC0"/>
    <w:rsid w:val="006941B9"/>
    <w:rsid w:val="0069504D"/>
    <w:rsid w:val="006950E1"/>
    <w:rsid w:val="00695644"/>
    <w:rsid w:val="00695808"/>
    <w:rsid w:val="006959FB"/>
    <w:rsid w:val="00695C17"/>
    <w:rsid w:val="00696EDF"/>
    <w:rsid w:val="0069715D"/>
    <w:rsid w:val="006A0AB5"/>
    <w:rsid w:val="006A0AEC"/>
    <w:rsid w:val="006A2876"/>
    <w:rsid w:val="006A31C6"/>
    <w:rsid w:val="006A3EFA"/>
    <w:rsid w:val="006A4EB0"/>
    <w:rsid w:val="006A5540"/>
    <w:rsid w:val="006A56F9"/>
    <w:rsid w:val="006A5C6F"/>
    <w:rsid w:val="006A608C"/>
    <w:rsid w:val="006A6550"/>
    <w:rsid w:val="006A65D8"/>
    <w:rsid w:val="006A67D1"/>
    <w:rsid w:val="006A798C"/>
    <w:rsid w:val="006B167A"/>
    <w:rsid w:val="006B27CE"/>
    <w:rsid w:val="006B2C9F"/>
    <w:rsid w:val="006B3F55"/>
    <w:rsid w:val="006B46FB"/>
    <w:rsid w:val="006B4BD2"/>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7348"/>
    <w:rsid w:val="006D7D7F"/>
    <w:rsid w:val="006D7DF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511"/>
    <w:rsid w:val="006F48CC"/>
    <w:rsid w:val="006F4D50"/>
    <w:rsid w:val="006F51F5"/>
    <w:rsid w:val="006F609E"/>
    <w:rsid w:val="006F65A6"/>
    <w:rsid w:val="006F6961"/>
    <w:rsid w:val="006F6C2E"/>
    <w:rsid w:val="006F6CF7"/>
    <w:rsid w:val="0070007A"/>
    <w:rsid w:val="00700A60"/>
    <w:rsid w:val="00701422"/>
    <w:rsid w:val="00701674"/>
    <w:rsid w:val="00701767"/>
    <w:rsid w:val="00701BF0"/>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092"/>
    <w:rsid w:val="00725B3D"/>
    <w:rsid w:val="00726292"/>
    <w:rsid w:val="007271F7"/>
    <w:rsid w:val="007272C1"/>
    <w:rsid w:val="00727462"/>
    <w:rsid w:val="00727B78"/>
    <w:rsid w:val="00727EF6"/>
    <w:rsid w:val="00730860"/>
    <w:rsid w:val="00730C85"/>
    <w:rsid w:val="00730EF2"/>
    <w:rsid w:val="0073108D"/>
    <w:rsid w:val="00731409"/>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19A1"/>
    <w:rsid w:val="0074225C"/>
    <w:rsid w:val="00742434"/>
    <w:rsid w:val="00742821"/>
    <w:rsid w:val="0074331C"/>
    <w:rsid w:val="007435F4"/>
    <w:rsid w:val="00743CCD"/>
    <w:rsid w:val="00743E5E"/>
    <w:rsid w:val="0074584A"/>
    <w:rsid w:val="00746F82"/>
    <w:rsid w:val="00747657"/>
    <w:rsid w:val="00747A8E"/>
    <w:rsid w:val="007502CB"/>
    <w:rsid w:val="00750CCA"/>
    <w:rsid w:val="0075114B"/>
    <w:rsid w:val="00751AC1"/>
    <w:rsid w:val="00752528"/>
    <w:rsid w:val="00752B33"/>
    <w:rsid w:val="00753105"/>
    <w:rsid w:val="007531B7"/>
    <w:rsid w:val="007537F1"/>
    <w:rsid w:val="00753B57"/>
    <w:rsid w:val="00753BDF"/>
    <w:rsid w:val="00754724"/>
    <w:rsid w:val="007549B7"/>
    <w:rsid w:val="00754A0D"/>
    <w:rsid w:val="007558EE"/>
    <w:rsid w:val="00755EB0"/>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84B"/>
    <w:rsid w:val="00781946"/>
    <w:rsid w:val="00781A58"/>
    <w:rsid w:val="00781EF1"/>
    <w:rsid w:val="0078298F"/>
    <w:rsid w:val="00782BC7"/>
    <w:rsid w:val="007836E1"/>
    <w:rsid w:val="0078595D"/>
    <w:rsid w:val="0078597A"/>
    <w:rsid w:val="0078609D"/>
    <w:rsid w:val="00786A28"/>
    <w:rsid w:val="007876CD"/>
    <w:rsid w:val="007877A0"/>
    <w:rsid w:val="0079010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9A9"/>
    <w:rsid w:val="007C3113"/>
    <w:rsid w:val="007C36C9"/>
    <w:rsid w:val="007C429A"/>
    <w:rsid w:val="007C489E"/>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5EE"/>
    <w:rsid w:val="007E1E8A"/>
    <w:rsid w:val="007E21BE"/>
    <w:rsid w:val="007E2938"/>
    <w:rsid w:val="007E2DDD"/>
    <w:rsid w:val="007E2DFC"/>
    <w:rsid w:val="007E3972"/>
    <w:rsid w:val="007E3A6E"/>
    <w:rsid w:val="007E4957"/>
    <w:rsid w:val="007E50B1"/>
    <w:rsid w:val="007E5A6E"/>
    <w:rsid w:val="007E6061"/>
    <w:rsid w:val="007E6380"/>
    <w:rsid w:val="007E6659"/>
    <w:rsid w:val="007F08F8"/>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B75"/>
    <w:rsid w:val="00802BDB"/>
    <w:rsid w:val="008038E5"/>
    <w:rsid w:val="00803AFE"/>
    <w:rsid w:val="008051AB"/>
    <w:rsid w:val="008051CB"/>
    <w:rsid w:val="00805F11"/>
    <w:rsid w:val="00805FD1"/>
    <w:rsid w:val="0081056D"/>
    <w:rsid w:val="008110FF"/>
    <w:rsid w:val="008118F9"/>
    <w:rsid w:val="00812413"/>
    <w:rsid w:val="00812980"/>
    <w:rsid w:val="00813147"/>
    <w:rsid w:val="008139A2"/>
    <w:rsid w:val="00814436"/>
    <w:rsid w:val="00815747"/>
    <w:rsid w:val="00816546"/>
    <w:rsid w:val="00816D08"/>
    <w:rsid w:val="0081714E"/>
    <w:rsid w:val="0081774F"/>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22A"/>
    <w:rsid w:val="00842607"/>
    <w:rsid w:val="00842B76"/>
    <w:rsid w:val="00842BC3"/>
    <w:rsid w:val="00842F34"/>
    <w:rsid w:val="00843283"/>
    <w:rsid w:val="00843C3C"/>
    <w:rsid w:val="008440E7"/>
    <w:rsid w:val="00844136"/>
    <w:rsid w:val="0084452E"/>
    <w:rsid w:val="00844BA7"/>
    <w:rsid w:val="0084533B"/>
    <w:rsid w:val="00845775"/>
    <w:rsid w:val="00845873"/>
    <w:rsid w:val="00847A35"/>
    <w:rsid w:val="00850182"/>
    <w:rsid w:val="0085059E"/>
    <w:rsid w:val="00852878"/>
    <w:rsid w:val="0085288C"/>
    <w:rsid w:val="0085391C"/>
    <w:rsid w:val="00853CBD"/>
    <w:rsid w:val="00853CDE"/>
    <w:rsid w:val="00854931"/>
    <w:rsid w:val="00854E23"/>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1FC"/>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4B3"/>
    <w:rsid w:val="00897883"/>
    <w:rsid w:val="008979E9"/>
    <w:rsid w:val="008A0712"/>
    <w:rsid w:val="008A0818"/>
    <w:rsid w:val="008A1A2C"/>
    <w:rsid w:val="008A2191"/>
    <w:rsid w:val="008A22B4"/>
    <w:rsid w:val="008A360E"/>
    <w:rsid w:val="008A3612"/>
    <w:rsid w:val="008A362E"/>
    <w:rsid w:val="008A39AA"/>
    <w:rsid w:val="008A3BF6"/>
    <w:rsid w:val="008A3F43"/>
    <w:rsid w:val="008A4BDF"/>
    <w:rsid w:val="008A52FB"/>
    <w:rsid w:val="008A54B4"/>
    <w:rsid w:val="008A5CDA"/>
    <w:rsid w:val="008A6219"/>
    <w:rsid w:val="008A626A"/>
    <w:rsid w:val="008A626D"/>
    <w:rsid w:val="008A682B"/>
    <w:rsid w:val="008A74F1"/>
    <w:rsid w:val="008A77C9"/>
    <w:rsid w:val="008A7C36"/>
    <w:rsid w:val="008B133B"/>
    <w:rsid w:val="008B1421"/>
    <w:rsid w:val="008B20CD"/>
    <w:rsid w:val="008B29A3"/>
    <w:rsid w:val="008B38C9"/>
    <w:rsid w:val="008B4943"/>
    <w:rsid w:val="008B5587"/>
    <w:rsid w:val="008B57E9"/>
    <w:rsid w:val="008B7881"/>
    <w:rsid w:val="008B7A67"/>
    <w:rsid w:val="008C09D3"/>
    <w:rsid w:val="008C112B"/>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901AEC"/>
    <w:rsid w:val="00901D3E"/>
    <w:rsid w:val="00901DD3"/>
    <w:rsid w:val="00902055"/>
    <w:rsid w:val="009020A5"/>
    <w:rsid w:val="00902660"/>
    <w:rsid w:val="00903452"/>
    <w:rsid w:val="00904985"/>
    <w:rsid w:val="00905098"/>
    <w:rsid w:val="00906D09"/>
    <w:rsid w:val="00906EFB"/>
    <w:rsid w:val="00907940"/>
    <w:rsid w:val="0091038B"/>
    <w:rsid w:val="009114B5"/>
    <w:rsid w:val="009117E1"/>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4B65"/>
    <w:rsid w:val="00954FEB"/>
    <w:rsid w:val="00955118"/>
    <w:rsid w:val="00955EBB"/>
    <w:rsid w:val="00955EBF"/>
    <w:rsid w:val="009561F6"/>
    <w:rsid w:val="009564BB"/>
    <w:rsid w:val="00956DEF"/>
    <w:rsid w:val="00957255"/>
    <w:rsid w:val="00957564"/>
    <w:rsid w:val="00960DB4"/>
    <w:rsid w:val="00961218"/>
    <w:rsid w:val="0096177D"/>
    <w:rsid w:val="0096177F"/>
    <w:rsid w:val="00963484"/>
    <w:rsid w:val="00963C18"/>
    <w:rsid w:val="00963FD9"/>
    <w:rsid w:val="00964373"/>
    <w:rsid w:val="00964C78"/>
    <w:rsid w:val="00964F4E"/>
    <w:rsid w:val="0096513B"/>
    <w:rsid w:val="009657F4"/>
    <w:rsid w:val="009664A5"/>
    <w:rsid w:val="00966A6A"/>
    <w:rsid w:val="00966FCE"/>
    <w:rsid w:val="00970416"/>
    <w:rsid w:val="009714B0"/>
    <w:rsid w:val="00972032"/>
    <w:rsid w:val="0097242C"/>
    <w:rsid w:val="00972569"/>
    <w:rsid w:val="0097261E"/>
    <w:rsid w:val="009726B9"/>
    <w:rsid w:val="009728E5"/>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3A78"/>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174B"/>
    <w:rsid w:val="009B2395"/>
    <w:rsid w:val="009B29C3"/>
    <w:rsid w:val="009B384E"/>
    <w:rsid w:val="009B4756"/>
    <w:rsid w:val="009B6700"/>
    <w:rsid w:val="009B6F48"/>
    <w:rsid w:val="009B7754"/>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CB1"/>
    <w:rsid w:val="009D630A"/>
    <w:rsid w:val="009D6AFB"/>
    <w:rsid w:val="009D7BEB"/>
    <w:rsid w:val="009D7C9B"/>
    <w:rsid w:val="009E19DE"/>
    <w:rsid w:val="009E245D"/>
    <w:rsid w:val="009E24E0"/>
    <w:rsid w:val="009E2C8D"/>
    <w:rsid w:val="009E2CA2"/>
    <w:rsid w:val="009E3297"/>
    <w:rsid w:val="009E334B"/>
    <w:rsid w:val="009E3FFC"/>
    <w:rsid w:val="009E466F"/>
    <w:rsid w:val="009E4F09"/>
    <w:rsid w:val="009E5CC4"/>
    <w:rsid w:val="009E64AF"/>
    <w:rsid w:val="009E6A1F"/>
    <w:rsid w:val="009E734D"/>
    <w:rsid w:val="009E76AB"/>
    <w:rsid w:val="009E788B"/>
    <w:rsid w:val="009E790B"/>
    <w:rsid w:val="009E7FCC"/>
    <w:rsid w:val="009F130E"/>
    <w:rsid w:val="009F169E"/>
    <w:rsid w:val="009F21B8"/>
    <w:rsid w:val="009F2D2E"/>
    <w:rsid w:val="009F4266"/>
    <w:rsid w:val="009F469B"/>
    <w:rsid w:val="009F5293"/>
    <w:rsid w:val="009F6CCB"/>
    <w:rsid w:val="009F6D3C"/>
    <w:rsid w:val="009F6FFA"/>
    <w:rsid w:val="009F7162"/>
    <w:rsid w:val="009F734F"/>
    <w:rsid w:val="009F74F6"/>
    <w:rsid w:val="009F7857"/>
    <w:rsid w:val="009F7BE8"/>
    <w:rsid w:val="009F7E56"/>
    <w:rsid w:val="00A00366"/>
    <w:rsid w:val="00A00950"/>
    <w:rsid w:val="00A0096B"/>
    <w:rsid w:val="00A00AFA"/>
    <w:rsid w:val="00A016FD"/>
    <w:rsid w:val="00A017B2"/>
    <w:rsid w:val="00A01F13"/>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E2E"/>
    <w:rsid w:val="00A138C6"/>
    <w:rsid w:val="00A13E8B"/>
    <w:rsid w:val="00A14734"/>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6E1"/>
    <w:rsid w:val="00A416E9"/>
    <w:rsid w:val="00A4179B"/>
    <w:rsid w:val="00A42448"/>
    <w:rsid w:val="00A42A36"/>
    <w:rsid w:val="00A42D9F"/>
    <w:rsid w:val="00A435C4"/>
    <w:rsid w:val="00A43627"/>
    <w:rsid w:val="00A43816"/>
    <w:rsid w:val="00A441DF"/>
    <w:rsid w:val="00A44872"/>
    <w:rsid w:val="00A44AD6"/>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2335"/>
    <w:rsid w:val="00A535E6"/>
    <w:rsid w:val="00A53A90"/>
    <w:rsid w:val="00A53E10"/>
    <w:rsid w:val="00A5420D"/>
    <w:rsid w:val="00A542E6"/>
    <w:rsid w:val="00A54740"/>
    <w:rsid w:val="00A55A58"/>
    <w:rsid w:val="00A55CAC"/>
    <w:rsid w:val="00A567AE"/>
    <w:rsid w:val="00A573BF"/>
    <w:rsid w:val="00A57855"/>
    <w:rsid w:val="00A57B37"/>
    <w:rsid w:val="00A57D50"/>
    <w:rsid w:val="00A6005F"/>
    <w:rsid w:val="00A602C5"/>
    <w:rsid w:val="00A60317"/>
    <w:rsid w:val="00A60389"/>
    <w:rsid w:val="00A609B9"/>
    <w:rsid w:val="00A61ACA"/>
    <w:rsid w:val="00A62E65"/>
    <w:rsid w:val="00A63811"/>
    <w:rsid w:val="00A647B4"/>
    <w:rsid w:val="00A64AA7"/>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3D8A"/>
    <w:rsid w:val="00A741CC"/>
    <w:rsid w:val="00A7509D"/>
    <w:rsid w:val="00A75775"/>
    <w:rsid w:val="00A7671C"/>
    <w:rsid w:val="00A801BD"/>
    <w:rsid w:val="00A8044F"/>
    <w:rsid w:val="00A808CA"/>
    <w:rsid w:val="00A80C86"/>
    <w:rsid w:val="00A81613"/>
    <w:rsid w:val="00A81885"/>
    <w:rsid w:val="00A81EB7"/>
    <w:rsid w:val="00A81EDD"/>
    <w:rsid w:val="00A82601"/>
    <w:rsid w:val="00A82AAE"/>
    <w:rsid w:val="00A82D44"/>
    <w:rsid w:val="00A82F91"/>
    <w:rsid w:val="00A83749"/>
    <w:rsid w:val="00A85144"/>
    <w:rsid w:val="00A85701"/>
    <w:rsid w:val="00A85F9F"/>
    <w:rsid w:val="00A86D79"/>
    <w:rsid w:val="00A90F9B"/>
    <w:rsid w:val="00A911FA"/>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1B9"/>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3C9A"/>
    <w:rsid w:val="00AC5443"/>
    <w:rsid w:val="00AC570F"/>
    <w:rsid w:val="00AC5C7C"/>
    <w:rsid w:val="00AC6138"/>
    <w:rsid w:val="00AC78E9"/>
    <w:rsid w:val="00AC7F9E"/>
    <w:rsid w:val="00AD00C3"/>
    <w:rsid w:val="00AD0530"/>
    <w:rsid w:val="00AD131E"/>
    <w:rsid w:val="00AD1CD8"/>
    <w:rsid w:val="00AD224C"/>
    <w:rsid w:val="00AD28CA"/>
    <w:rsid w:val="00AD3F76"/>
    <w:rsid w:val="00AD560D"/>
    <w:rsid w:val="00AD5C98"/>
    <w:rsid w:val="00AD617C"/>
    <w:rsid w:val="00AD7119"/>
    <w:rsid w:val="00AD74FC"/>
    <w:rsid w:val="00AD7D5B"/>
    <w:rsid w:val="00AE0474"/>
    <w:rsid w:val="00AE0B27"/>
    <w:rsid w:val="00AE14BE"/>
    <w:rsid w:val="00AE1508"/>
    <w:rsid w:val="00AE166A"/>
    <w:rsid w:val="00AE19F8"/>
    <w:rsid w:val="00AE2163"/>
    <w:rsid w:val="00AE234E"/>
    <w:rsid w:val="00AE240B"/>
    <w:rsid w:val="00AE263E"/>
    <w:rsid w:val="00AE27B5"/>
    <w:rsid w:val="00AE2ED3"/>
    <w:rsid w:val="00AE2FC7"/>
    <w:rsid w:val="00AE2FE1"/>
    <w:rsid w:val="00AE394E"/>
    <w:rsid w:val="00AE42F1"/>
    <w:rsid w:val="00AE5087"/>
    <w:rsid w:val="00AE5F6B"/>
    <w:rsid w:val="00AE6193"/>
    <w:rsid w:val="00AE6942"/>
    <w:rsid w:val="00AE6986"/>
    <w:rsid w:val="00AE6C5A"/>
    <w:rsid w:val="00AF0539"/>
    <w:rsid w:val="00AF1A96"/>
    <w:rsid w:val="00AF1FBA"/>
    <w:rsid w:val="00AF2408"/>
    <w:rsid w:val="00AF3736"/>
    <w:rsid w:val="00AF3A23"/>
    <w:rsid w:val="00AF3CB3"/>
    <w:rsid w:val="00AF3D5D"/>
    <w:rsid w:val="00AF430E"/>
    <w:rsid w:val="00AF476C"/>
    <w:rsid w:val="00AF4B60"/>
    <w:rsid w:val="00AF5069"/>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3E16"/>
    <w:rsid w:val="00B14097"/>
    <w:rsid w:val="00B14521"/>
    <w:rsid w:val="00B151A6"/>
    <w:rsid w:val="00B15941"/>
    <w:rsid w:val="00B16662"/>
    <w:rsid w:val="00B16853"/>
    <w:rsid w:val="00B16AD3"/>
    <w:rsid w:val="00B176ED"/>
    <w:rsid w:val="00B1792A"/>
    <w:rsid w:val="00B20139"/>
    <w:rsid w:val="00B21170"/>
    <w:rsid w:val="00B2199C"/>
    <w:rsid w:val="00B224B5"/>
    <w:rsid w:val="00B229BE"/>
    <w:rsid w:val="00B22DA4"/>
    <w:rsid w:val="00B23F1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B5E"/>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5699E"/>
    <w:rsid w:val="00B56E8D"/>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096"/>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7BB"/>
    <w:rsid w:val="00B93FE3"/>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E2F"/>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DE"/>
    <w:rsid w:val="00BC56F8"/>
    <w:rsid w:val="00BC5FC8"/>
    <w:rsid w:val="00BC5FF2"/>
    <w:rsid w:val="00BC61DB"/>
    <w:rsid w:val="00BC64C8"/>
    <w:rsid w:val="00BC6BFC"/>
    <w:rsid w:val="00BC6D55"/>
    <w:rsid w:val="00BC7835"/>
    <w:rsid w:val="00BC7928"/>
    <w:rsid w:val="00BD091D"/>
    <w:rsid w:val="00BD12D2"/>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26A7"/>
    <w:rsid w:val="00BE2A44"/>
    <w:rsid w:val="00BE2ACD"/>
    <w:rsid w:val="00BE389A"/>
    <w:rsid w:val="00BE4394"/>
    <w:rsid w:val="00BE4A97"/>
    <w:rsid w:val="00BE4EEA"/>
    <w:rsid w:val="00BE5167"/>
    <w:rsid w:val="00BE550F"/>
    <w:rsid w:val="00BE5B60"/>
    <w:rsid w:val="00BE61CD"/>
    <w:rsid w:val="00BE6D51"/>
    <w:rsid w:val="00BE7A8F"/>
    <w:rsid w:val="00BF015C"/>
    <w:rsid w:val="00BF0850"/>
    <w:rsid w:val="00BF0CC2"/>
    <w:rsid w:val="00BF16F6"/>
    <w:rsid w:val="00BF1A74"/>
    <w:rsid w:val="00BF1B85"/>
    <w:rsid w:val="00BF2026"/>
    <w:rsid w:val="00BF2210"/>
    <w:rsid w:val="00BF2765"/>
    <w:rsid w:val="00BF4CCC"/>
    <w:rsid w:val="00BF6103"/>
    <w:rsid w:val="00BF61E7"/>
    <w:rsid w:val="00BF622E"/>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1CF"/>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60E9"/>
    <w:rsid w:val="00C27350"/>
    <w:rsid w:val="00C275C8"/>
    <w:rsid w:val="00C279B2"/>
    <w:rsid w:val="00C30989"/>
    <w:rsid w:val="00C310AC"/>
    <w:rsid w:val="00C3177C"/>
    <w:rsid w:val="00C324C3"/>
    <w:rsid w:val="00C33DB8"/>
    <w:rsid w:val="00C35234"/>
    <w:rsid w:val="00C36FEC"/>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39B8"/>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05FA"/>
    <w:rsid w:val="00C8101B"/>
    <w:rsid w:val="00C810F5"/>
    <w:rsid w:val="00C816C9"/>
    <w:rsid w:val="00C826F6"/>
    <w:rsid w:val="00C82BEB"/>
    <w:rsid w:val="00C83527"/>
    <w:rsid w:val="00C85052"/>
    <w:rsid w:val="00C85186"/>
    <w:rsid w:val="00C8586D"/>
    <w:rsid w:val="00C858B7"/>
    <w:rsid w:val="00C87232"/>
    <w:rsid w:val="00C87FCC"/>
    <w:rsid w:val="00C900D5"/>
    <w:rsid w:val="00C91782"/>
    <w:rsid w:val="00C91846"/>
    <w:rsid w:val="00C91F02"/>
    <w:rsid w:val="00C92750"/>
    <w:rsid w:val="00C92DC5"/>
    <w:rsid w:val="00C93230"/>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499B"/>
    <w:rsid w:val="00CA4DF1"/>
    <w:rsid w:val="00CA4E74"/>
    <w:rsid w:val="00CA5501"/>
    <w:rsid w:val="00CA7385"/>
    <w:rsid w:val="00CA73AE"/>
    <w:rsid w:val="00CA7405"/>
    <w:rsid w:val="00CA785B"/>
    <w:rsid w:val="00CA7D81"/>
    <w:rsid w:val="00CB0B34"/>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1F6A"/>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6152"/>
    <w:rsid w:val="00CD7D1F"/>
    <w:rsid w:val="00CE01AC"/>
    <w:rsid w:val="00CE029F"/>
    <w:rsid w:val="00CE054D"/>
    <w:rsid w:val="00CE0A2B"/>
    <w:rsid w:val="00CE1FCE"/>
    <w:rsid w:val="00CE232A"/>
    <w:rsid w:val="00CE2480"/>
    <w:rsid w:val="00CE3744"/>
    <w:rsid w:val="00CE3A88"/>
    <w:rsid w:val="00CE406D"/>
    <w:rsid w:val="00CE4635"/>
    <w:rsid w:val="00CE46F6"/>
    <w:rsid w:val="00CE4C1A"/>
    <w:rsid w:val="00CE4E8C"/>
    <w:rsid w:val="00CE4E8F"/>
    <w:rsid w:val="00CE516A"/>
    <w:rsid w:val="00CE53AA"/>
    <w:rsid w:val="00CE55AC"/>
    <w:rsid w:val="00CE5C74"/>
    <w:rsid w:val="00CE5D18"/>
    <w:rsid w:val="00CE5FE0"/>
    <w:rsid w:val="00CE771F"/>
    <w:rsid w:val="00CF14CC"/>
    <w:rsid w:val="00CF1C0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91E"/>
    <w:rsid w:val="00D02EBF"/>
    <w:rsid w:val="00D03741"/>
    <w:rsid w:val="00D0392C"/>
    <w:rsid w:val="00D03DC5"/>
    <w:rsid w:val="00D03F9A"/>
    <w:rsid w:val="00D048CE"/>
    <w:rsid w:val="00D04A95"/>
    <w:rsid w:val="00D04B5B"/>
    <w:rsid w:val="00D05E98"/>
    <w:rsid w:val="00D06261"/>
    <w:rsid w:val="00D0690D"/>
    <w:rsid w:val="00D100B2"/>
    <w:rsid w:val="00D10306"/>
    <w:rsid w:val="00D10C85"/>
    <w:rsid w:val="00D11121"/>
    <w:rsid w:val="00D12A6B"/>
    <w:rsid w:val="00D1377C"/>
    <w:rsid w:val="00D13BDE"/>
    <w:rsid w:val="00D13DDE"/>
    <w:rsid w:val="00D1493D"/>
    <w:rsid w:val="00D14AC5"/>
    <w:rsid w:val="00D14C36"/>
    <w:rsid w:val="00D14FB3"/>
    <w:rsid w:val="00D15A9F"/>
    <w:rsid w:val="00D15B5B"/>
    <w:rsid w:val="00D15ED3"/>
    <w:rsid w:val="00D1671C"/>
    <w:rsid w:val="00D2010E"/>
    <w:rsid w:val="00D20FE5"/>
    <w:rsid w:val="00D2122D"/>
    <w:rsid w:val="00D212CB"/>
    <w:rsid w:val="00D21C88"/>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C76"/>
    <w:rsid w:val="00D34EE4"/>
    <w:rsid w:val="00D35695"/>
    <w:rsid w:val="00D35AED"/>
    <w:rsid w:val="00D35C30"/>
    <w:rsid w:val="00D35EAC"/>
    <w:rsid w:val="00D366A6"/>
    <w:rsid w:val="00D366A8"/>
    <w:rsid w:val="00D37095"/>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C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691C"/>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BC0"/>
    <w:rsid w:val="00D90C53"/>
    <w:rsid w:val="00D911D6"/>
    <w:rsid w:val="00D91733"/>
    <w:rsid w:val="00D91B9F"/>
    <w:rsid w:val="00D92AEC"/>
    <w:rsid w:val="00D92EB6"/>
    <w:rsid w:val="00D931DE"/>
    <w:rsid w:val="00D93980"/>
    <w:rsid w:val="00D93B70"/>
    <w:rsid w:val="00D93FD0"/>
    <w:rsid w:val="00D94D3E"/>
    <w:rsid w:val="00D94E31"/>
    <w:rsid w:val="00D95248"/>
    <w:rsid w:val="00D95E97"/>
    <w:rsid w:val="00D96311"/>
    <w:rsid w:val="00D968D8"/>
    <w:rsid w:val="00D96CAD"/>
    <w:rsid w:val="00D97B41"/>
    <w:rsid w:val="00DA023D"/>
    <w:rsid w:val="00DA1024"/>
    <w:rsid w:val="00DA1377"/>
    <w:rsid w:val="00DA13A4"/>
    <w:rsid w:val="00DA1A40"/>
    <w:rsid w:val="00DA2358"/>
    <w:rsid w:val="00DA24D7"/>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3FA6"/>
    <w:rsid w:val="00DB51D5"/>
    <w:rsid w:val="00DB5DCC"/>
    <w:rsid w:val="00DB7DE5"/>
    <w:rsid w:val="00DB7E2A"/>
    <w:rsid w:val="00DB7F28"/>
    <w:rsid w:val="00DC0771"/>
    <w:rsid w:val="00DC0F6F"/>
    <w:rsid w:val="00DC12B4"/>
    <w:rsid w:val="00DC1F0B"/>
    <w:rsid w:val="00DC262C"/>
    <w:rsid w:val="00DC278B"/>
    <w:rsid w:val="00DC2D78"/>
    <w:rsid w:val="00DC3D37"/>
    <w:rsid w:val="00DC452B"/>
    <w:rsid w:val="00DC4F46"/>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4FA"/>
    <w:rsid w:val="00DF5A97"/>
    <w:rsid w:val="00DF6747"/>
    <w:rsid w:val="00DF7AAF"/>
    <w:rsid w:val="00DF7EFF"/>
    <w:rsid w:val="00E00D01"/>
    <w:rsid w:val="00E00E80"/>
    <w:rsid w:val="00E0125F"/>
    <w:rsid w:val="00E01A30"/>
    <w:rsid w:val="00E02904"/>
    <w:rsid w:val="00E02B4C"/>
    <w:rsid w:val="00E02D89"/>
    <w:rsid w:val="00E02DD0"/>
    <w:rsid w:val="00E036E5"/>
    <w:rsid w:val="00E0377D"/>
    <w:rsid w:val="00E03C76"/>
    <w:rsid w:val="00E04073"/>
    <w:rsid w:val="00E04A6D"/>
    <w:rsid w:val="00E0501A"/>
    <w:rsid w:val="00E055F2"/>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37A"/>
    <w:rsid w:val="00E17C67"/>
    <w:rsid w:val="00E208AD"/>
    <w:rsid w:val="00E20943"/>
    <w:rsid w:val="00E222CB"/>
    <w:rsid w:val="00E22DAF"/>
    <w:rsid w:val="00E23D0B"/>
    <w:rsid w:val="00E23E5F"/>
    <w:rsid w:val="00E24E09"/>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0C79"/>
    <w:rsid w:val="00E41433"/>
    <w:rsid w:val="00E4164F"/>
    <w:rsid w:val="00E41A35"/>
    <w:rsid w:val="00E41FD1"/>
    <w:rsid w:val="00E4267D"/>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72E"/>
    <w:rsid w:val="00E5581F"/>
    <w:rsid w:val="00E564F8"/>
    <w:rsid w:val="00E56DB7"/>
    <w:rsid w:val="00E57B1B"/>
    <w:rsid w:val="00E60FF6"/>
    <w:rsid w:val="00E6146D"/>
    <w:rsid w:val="00E61706"/>
    <w:rsid w:val="00E61993"/>
    <w:rsid w:val="00E61F16"/>
    <w:rsid w:val="00E62314"/>
    <w:rsid w:val="00E6238A"/>
    <w:rsid w:val="00E624CC"/>
    <w:rsid w:val="00E62992"/>
    <w:rsid w:val="00E62D11"/>
    <w:rsid w:val="00E6302D"/>
    <w:rsid w:val="00E635A3"/>
    <w:rsid w:val="00E638CE"/>
    <w:rsid w:val="00E64150"/>
    <w:rsid w:val="00E642E9"/>
    <w:rsid w:val="00E642F6"/>
    <w:rsid w:val="00E64B8D"/>
    <w:rsid w:val="00E64C69"/>
    <w:rsid w:val="00E65949"/>
    <w:rsid w:val="00E65EE7"/>
    <w:rsid w:val="00E65EF2"/>
    <w:rsid w:val="00E662BB"/>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3B8"/>
    <w:rsid w:val="00E7583A"/>
    <w:rsid w:val="00E759BB"/>
    <w:rsid w:val="00E76AA0"/>
    <w:rsid w:val="00E777DF"/>
    <w:rsid w:val="00E77858"/>
    <w:rsid w:val="00E80D36"/>
    <w:rsid w:val="00E82587"/>
    <w:rsid w:val="00E827FB"/>
    <w:rsid w:val="00E8302B"/>
    <w:rsid w:val="00E83972"/>
    <w:rsid w:val="00E83F38"/>
    <w:rsid w:val="00E865BB"/>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C47"/>
    <w:rsid w:val="00EE0F74"/>
    <w:rsid w:val="00EE1253"/>
    <w:rsid w:val="00EE17A9"/>
    <w:rsid w:val="00EE2111"/>
    <w:rsid w:val="00EE25D3"/>
    <w:rsid w:val="00EE4287"/>
    <w:rsid w:val="00EE4A60"/>
    <w:rsid w:val="00EE4E58"/>
    <w:rsid w:val="00EE51F2"/>
    <w:rsid w:val="00EE5848"/>
    <w:rsid w:val="00EE5DEE"/>
    <w:rsid w:val="00EE6ADF"/>
    <w:rsid w:val="00EE6F32"/>
    <w:rsid w:val="00EE71B8"/>
    <w:rsid w:val="00EE72CC"/>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6A6"/>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27E60"/>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3F63"/>
    <w:rsid w:val="00F45C38"/>
    <w:rsid w:val="00F4601E"/>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D50"/>
    <w:rsid w:val="00F962C2"/>
    <w:rsid w:val="00F966E7"/>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50C0"/>
    <w:rsid w:val="00FD5186"/>
    <w:rsid w:val="00FD5F8D"/>
    <w:rsid w:val="00FD5FEF"/>
    <w:rsid w:val="00FD66CB"/>
    <w:rsid w:val="00FD6835"/>
    <w:rsid w:val="00FD73D7"/>
    <w:rsid w:val="00FD7996"/>
    <w:rsid w:val="00FD7C08"/>
    <w:rsid w:val="00FE00AF"/>
    <w:rsid w:val="00FE0121"/>
    <w:rsid w:val="00FE21F9"/>
    <w:rsid w:val="00FE3C9F"/>
    <w:rsid w:val="00FE4FBB"/>
    <w:rsid w:val="00FE5B67"/>
    <w:rsid w:val="00FE78F4"/>
    <w:rsid w:val="00FF0060"/>
    <w:rsid w:val="00FF0786"/>
    <w:rsid w:val="00FF0980"/>
    <w:rsid w:val="00FF0A7A"/>
    <w:rsid w:val="00FF20C9"/>
    <w:rsid w:val="00FF253C"/>
    <w:rsid w:val="00FF2CF2"/>
    <w:rsid w:val="00FF2E18"/>
    <w:rsid w:val="00FF3C34"/>
    <w:rsid w:val="00FF48C1"/>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1349EB"/>
  <w15:docId w15:val="{8994C1E7-D2C7-4901-8867-C68C43B94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665"/>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BF6103"/>
    <w:rPr>
      <w:rFonts w:ascii="Arial" w:hAnsi="Arial"/>
      <w:sz w:val="36"/>
      <w:lang w:val="en-GB" w:eastAsia="en-US" w:bidi="ar-SA"/>
    </w:rPr>
  </w:style>
  <w:style w:type="character" w:customStyle="1" w:styleId="20">
    <w:name w:val="标题 2 字符"/>
    <w:link w:val="2"/>
    <w:rsid w:val="00BF6103"/>
    <w:rPr>
      <w:rFonts w:ascii="Arial" w:hAnsi="Arial"/>
      <w:sz w:val="32"/>
      <w:lang w:val="en-GB" w:eastAsia="en-US"/>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90">
    <w:name w:val="标题 9 字符"/>
    <w:link w:val="9"/>
    <w:qFormat/>
    <w:rsid w:val="00BF6103"/>
    <w:rPr>
      <w:rFonts w:ascii="Arial" w:hAnsi="Arial"/>
      <w:sz w:val="36"/>
      <w:lang w:val="en-GB" w:eastAsia="en-US"/>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character" w:customStyle="1" w:styleId="a4">
    <w:name w:val="列表 字符"/>
    <w:link w:val="a3"/>
    <w:rsid w:val="00BF6103"/>
    <w:rPr>
      <w:lang w:val="en-GB" w:eastAsia="en-US"/>
    </w:rPr>
  </w:style>
  <w:style w:type="character" w:customStyle="1" w:styleId="22">
    <w:name w:val="列表 2 字符"/>
    <w:link w:val="21"/>
    <w:rsid w:val="00BF6103"/>
    <w:rPr>
      <w:lang w:val="en-GB" w:eastAsia="en-US"/>
    </w:r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99"/>
    <w:qFormat/>
    <w:rsid w:val="00BF6103"/>
    <w:pPr>
      <w:spacing w:before="120" w:after="120"/>
    </w:pPr>
    <w:rPr>
      <w:rFonts w:eastAsia="MS Mincho"/>
      <w:b/>
    </w:rPr>
  </w:style>
  <w:style w:type="character" w:customStyle="1" w:styleId="aa">
    <w:name w:val="题注 字符"/>
    <w:link w:val="a9"/>
    <w:uiPriority w:val="99"/>
    <w:locked/>
    <w:rsid w:val="00BF6103"/>
    <w:rPr>
      <w:rFonts w:eastAsia="MS Mincho"/>
      <w:b/>
      <w:lang w:val="en-GB" w:eastAsia="en-US"/>
    </w:rPr>
  </w:style>
  <w:style w:type="paragraph" w:styleId="ab">
    <w:name w:val="Document Map"/>
    <w:basedOn w:val="a"/>
    <w:link w:val="ac"/>
    <w:qFormat/>
    <w:rsid w:val="00BF6103"/>
    <w:pPr>
      <w:shd w:val="clear" w:color="auto" w:fill="000080"/>
    </w:pPr>
    <w:rPr>
      <w:rFonts w:ascii="Tahoma" w:hAnsi="Tahoma"/>
    </w:rPr>
  </w:style>
  <w:style w:type="character" w:customStyle="1" w:styleId="ac">
    <w:name w:val="文档结构图 字符"/>
    <w:link w:val="ab"/>
    <w:rsid w:val="00BF6103"/>
    <w:rPr>
      <w:rFonts w:ascii="Tahoma" w:hAnsi="Tahoma" w:cs="Tahoma"/>
      <w:shd w:val="clear" w:color="auto" w:fill="000080"/>
      <w:lang w:val="en-GB" w:eastAsia="en-US"/>
    </w:rPr>
  </w:style>
  <w:style w:type="paragraph" w:styleId="ad">
    <w:name w:val="annotation text"/>
    <w:basedOn w:val="a"/>
    <w:link w:val="ae"/>
    <w:uiPriority w:val="99"/>
    <w:qFormat/>
    <w:rsid w:val="00BF6103"/>
  </w:style>
  <w:style w:type="character" w:customStyle="1" w:styleId="ae">
    <w:name w:val="批注文字 字符"/>
    <w:link w:val="ad"/>
    <w:uiPriority w:val="99"/>
    <w:qFormat/>
    <w:rsid w:val="00BF6103"/>
    <w:rPr>
      <w:lang w:val="en-GB" w:eastAsia="en-US"/>
    </w:rPr>
  </w:style>
  <w:style w:type="paragraph" w:styleId="35">
    <w:name w:val="Body Text 3"/>
    <w:basedOn w:val="a"/>
    <w:link w:val="36"/>
    <w:rsid w:val="00BF6103"/>
    <w:rPr>
      <w:rFonts w:eastAsia="MS Mincho"/>
      <w:b/>
      <w:i/>
    </w:rPr>
  </w:style>
  <w:style w:type="character" w:customStyle="1" w:styleId="36">
    <w:name w:val="正文文本 3 字符"/>
    <w:link w:val="35"/>
    <w:qFormat/>
    <w:rsid w:val="00BF6103"/>
    <w:rPr>
      <w:rFonts w:eastAsia="MS Mincho"/>
      <w:b/>
      <w:i/>
      <w:lang w:val="en-GB" w:eastAsia="en-US"/>
    </w:rPr>
  </w:style>
  <w:style w:type="paragraph" w:styleId="af">
    <w:name w:val="Body Text"/>
    <w:basedOn w:val="a"/>
    <w:link w:val="af0"/>
    <w:qFormat/>
    <w:rsid w:val="00BF6103"/>
    <w:pPr>
      <w:widowControl w:val="0"/>
      <w:spacing w:after="120"/>
    </w:pPr>
    <w:rPr>
      <w:rFonts w:eastAsia="MS Mincho"/>
      <w:sz w:val="24"/>
    </w:rPr>
  </w:style>
  <w:style w:type="character" w:customStyle="1" w:styleId="af0">
    <w:name w:val="正文文本 字符"/>
    <w:link w:val="af"/>
    <w:qFormat/>
    <w:rsid w:val="00BF6103"/>
    <w:rPr>
      <w:rFonts w:eastAsia="MS Mincho"/>
      <w:sz w:val="24"/>
      <w:lang w:val="en-GB" w:eastAsia="en-US"/>
    </w:rPr>
  </w:style>
  <w:style w:type="paragraph" w:styleId="af1">
    <w:name w:val="Body Text Indent"/>
    <w:basedOn w:val="a"/>
    <w:link w:val="af2"/>
    <w:rsid w:val="00BF6103"/>
    <w:pPr>
      <w:spacing w:before="240" w:after="0"/>
      <w:ind w:left="360"/>
      <w:jc w:val="both"/>
    </w:pPr>
    <w:rPr>
      <w:rFonts w:eastAsia="MS Mincho"/>
      <w:i/>
      <w:sz w:val="22"/>
    </w:rPr>
  </w:style>
  <w:style w:type="character" w:customStyle="1" w:styleId="af2">
    <w:name w:val="正文文本缩进 字符"/>
    <w:link w:val="af1"/>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character" w:customStyle="1" w:styleId="af6">
    <w:name w:val="日期 字符"/>
    <w:link w:val="af5"/>
    <w:qFormat/>
    <w:rsid w:val="00BF6103"/>
    <w:rPr>
      <w:lang w:val="en-GB" w:eastAsia="en-US"/>
    </w:rPr>
  </w:style>
  <w:style w:type="paragraph" w:styleId="26">
    <w:name w:val="Body Text Indent 2"/>
    <w:basedOn w:val="a"/>
    <w:link w:val="27"/>
    <w:qFormat/>
    <w:rsid w:val="00BF6103"/>
    <w:pPr>
      <w:ind w:left="568" w:hanging="568"/>
    </w:pPr>
    <w:rPr>
      <w:rFonts w:eastAsia="MS Mincho"/>
    </w:rPr>
  </w:style>
  <w:style w:type="character" w:customStyle="1" w:styleId="27">
    <w:name w:val="正文文本缩进 2 字符"/>
    <w:link w:val="26"/>
    <w:rsid w:val="00BF6103"/>
    <w:rPr>
      <w:rFonts w:eastAsia="MS Mincho"/>
      <w:lang w:val="en-GB" w:eastAsia="en-US"/>
    </w:rPr>
  </w:style>
  <w:style w:type="paragraph" w:styleId="af7">
    <w:name w:val="endnote text"/>
    <w:basedOn w:val="a"/>
    <w:link w:val="af8"/>
    <w:qFormat/>
    <w:rsid w:val="00BF6103"/>
    <w:pPr>
      <w:snapToGrid w:val="0"/>
    </w:pPr>
    <w:rPr>
      <w:rFonts w:eastAsia="宋体"/>
    </w:rPr>
  </w:style>
  <w:style w:type="character" w:customStyle="1" w:styleId="af8">
    <w:name w:val="尾注文本 字符"/>
    <w:link w:val="af7"/>
    <w:qFormat/>
    <w:rsid w:val="00BF6103"/>
    <w:rPr>
      <w:rFonts w:eastAsia="宋体"/>
      <w:lang w:val="en-GB" w:eastAsia="en-US"/>
    </w:rPr>
  </w:style>
  <w:style w:type="paragraph" w:styleId="af9">
    <w:name w:val="Balloon Text"/>
    <w:basedOn w:val="a"/>
    <w:link w:val="afa"/>
    <w:qFormat/>
    <w:rsid w:val="00BF6103"/>
    <w:rPr>
      <w:rFonts w:ascii="Tahoma" w:hAnsi="Tahoma"/>
      <w:sz w:val="16"/>
      <w:szCs w:val="16"/>
    </w:rPr>
  </w:style>
  <w:style w:type="character" w:customStyle="1" w:styleId="afa">
    <w:name w:val="批注框文本 字符"/>
    <w:link w:val="af9"/>
    <w:rsid w:val="00BF6103"/>
    <w:rPr>
      <w:rFonts w:ascii="Tahoma" w:hAnsi="Tahoma" w:cs="Tahoma"/>
      <w:sz w:val="16"/>
      <w:szCs w:val="16"/>
      <w:lang w:val="en-GB" w:eastAsia="en-US"/>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uiPriority w:val="99"/>
    <w:rsid w:val="00BF6103"/>
    <w:pPr>
      <w:widowControl w:val="0"/>
    </w:pPr>
    <w:rPr>
      <w:rFonts w:ascii="Arial" w:hAnsi="Arial"/>
      <w:b/>
      <w:sz w:val="18"/>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character" w:customStyle="1" w:styleId="aff3">
    <w:name w:val="脚注文本 字符"/>
    <w:link w:val="aff2"/>
    <w:qFormat/>
    <w:rsid w:val="00BF6103"/>
    <w:rPr>
      <w:sz w:val="16"/>
      <w:lang w:val="en-GB" w:eastAsia="en-US"/>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character" w:customStyle="1" w:styleId="29">
    <w:name w:val="正文文本 2 字符"/>
    <w:link w:val="28"/>
    <w:qFormat/>
    <w:rsid w:val="00BF6103"/>
    <w:rPr>
      <w:rFonts w:eastAsia="MS Mincho"/>
      <w:sz w:val="24"/>
      <w:lang w:val="en-GB" w:eastAsia="en-US"/>
    </w:rPr>
  </w:style>
  <w:style w:type="paragraph" w:styleId="aff4">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6">
    <w:name w:val="标题 字符"/>
    <w:link w:val="aff5"/>
    <w:qFormat/>
    <w:rsid w:val="00BF6103"/>
    <w:rPr>
      <w:rFonts w:ascii="Courier New" w:hAnsi="Courier New"/>
      <w:lang w:val="nb-NO" w:eastAsia="en-US"/>
    </w:rPr>
  </w:style>
  <w:style w:type="paragraph" w:styleId="aff7">
    <w:name w:val="annotation subject"/>
    <w:basedOn w:val="ad"/>
    <w:next w:val="ad"/>
    <w:link w:val="aff8"/>
    <w:qFormat/>
    <w:rsid w:val="00BF6103"/>
    <w:rPr>
      <w:b/>
      <w:bCs/>
    </w:rPr>
  </w:style>
  <w:style w:type="character" w:customStyle="1" w:styleId="aff8">
    <w:name w:val="批注主题 字符"/>
    <w:link w:val="aff7"/>
    <w:rsid w:val="00BF6103"/>
    <w:rPr>
      <w:b/>
      <w:bCs/>
      <w:lang w:val="en-GB" w:eastAsia="en-US"/>
    </w:rPr>
  </w:style>
  <w:style w:type="table" w:styleId="aff9">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2"/>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f7">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f9"/>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4FD73822-A961-4DC0-AB72-B406DF44963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1822</Words>
  <Characters>10390</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Dawid2</dc:creator>
  <cp:lastModifiedBy>CATT-Bufang</cp:lastModifiedBy>
  <cp:revision>2</cp:revision>
  <cp:lastPrinted>2021-06-04T02:10:00Z</cp:lastPrinted>
  <dcterms:created xsi:type="dcterms:W3CDTF">2023-04-26T03:01:00Z</dcterms:created>
  <dcterms:modified xsi:type="dcterms:W3CDTF">2023-04-26T03:01:00Z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